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F565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w:t>
        </w:r>
        <w:r w:rsidR="001E588E">
          <w:rPr>
            <w:b/>
            <w:i/>
            <w:noProof/>
            <w:sz w:val="28"/>
          </w:rPr>
          <w:t>10993</w:t>
        </w:r>
      </w:fldSimple>
    </w:p>
    <w:p w14:paraId="7CB45193" w14:textId="77777777" w:rsidR="001E41F3" w:rsidRDefault="00EB0B46"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0B46"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0B46" w:rsidP="00547111">
            <w:pPr>
              <w:pStyle w:val="CRCoverPage"/>
              <w:spacing w:after="0"/>
              <w:rPr>
                <w:noProof/>
              </w:rPr>
            </w:pPr>
            <w:fldSimple w:instr=" DOCPROPERTY  Cr#  \* MERGEFORMAT ">
              <w:r w:rsidR="00E13F3D" w:rsidRPr="00410371">
                <w:rPr>
                  <w:b/>
                  <w:noProof/>
                  <w:sz w:val="28"/>
                </w:rPr>
                <w:t>1235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0BDF6" w:rsidR="001E41F3" w:rsidRPr="00410371" w:rsidRDefault="001E58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0B46">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0B46">
            <w:pPr>
              <w:pStyle w:val="CRCoverPage"/>
              <w:spacing w:after="0"/>
              <w:ind w:left="100"/>
              <w:rPr>
                <w:noProof/>
              </w:rPr>
            </w:pPr>
            <w:fldSimple w:instr=" DOCPROPERTY  CrTitle  \* MERGEFORMAT ">
              <w:r w:rsidR="002640DD">
                <w:t>KI#2: VFL procedures with AF as server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0B46">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E7B12" w:rsidR="001E41F3" w:rsidRDefault="00D9254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0B4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0B46">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0B4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0B4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FF2B0" w14:textId="77777777" w:rsidR="001E41F3" w:rsidRDefault="008055A0">
            <w:pPr>
              <w:pStyle w:val="CRCoverPage"/>
              <w:spacing w:after="0"/>
              <w:ind w:left="100"/>
              <w:rPr>
                <w:noProof/>
              </w:rPr>
            </w:pPr>
            <w:r>
              <w:rPr>
                <w:noProof/>
              </w:rPr>
              <w:t>There are open issues and missing documentation for VFL procedures with AF as server.</w:t>
            </w:r>
          </w:p>
          <w:p w14:paraId="708AA7DE" w14:textId="27B58C3B" w:rsidR="008055A0" w:rsidRDefault="008055A0">
            <w:pPr>
              <w:pStyle w:val="CRCoverPage"/>
              <w:spacing w:after="0"/>
              <w:ind w:left="100"/>
              <w:rPr>
                <w:noProof/>
              </w:rPr>
            </w:pPr>
            <w:r>
              <w:rPr>
                <w:noProof/>
              </w:rPr>
              <w:t xml:space="preserve">See considerations in </w:t>
            </w:r>
            <w:r w:rsidRPr="008055A0">
              <w:rPr>
                <w:noProof/>
              </w:rPr>
              <w:t>S2-2409927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F02D0" w14:textId="29BA7E64" w:rsidR="001E41F3" w:rsidRDefault="008055A0">
            <w:pPr>
              <w:pStyle w:val="CRCoverPage"/>
              <w:spacing w:after="0"/>
              <w:ind w:left="100"/>
              <w:rPr>
                <w:noProof/>
              </w:rPr>
            </w:pPr>
            <w:r w:rsidRPr="008055A0">
              <w:rPr>
                <w:noProof/>
              </w:rPr>
              <w:t xml:space="preserve">VFL procedures </w:t>
            </w:r>
            <w:r w:rsidR="00CF2942">
              <w:rPr>
                <w:noProof/>
              </w:rPr>
              <w:t xml:space="preserve">for model training and inference with </w:t>
            </w:r>
            <w:r w:rsidRPr="008055A0">
              <w:rPr>
                <w:noProof/>
              </w:rPr>
              <w:t>with AF as server</w:t>
            </w:r>
            <w:r>
              <w:rPr>
                <w:noProof/>
              </w:rPr>
              <w:t xml:space="preserve"> are documented. The following related principles are applied:</w:t>
            </w:r>
          </w:p>
          <w:p w14:paraId="076C680C" w14:textId="301462D7" w:rsidR="008055A0" w:rsidRDefault="008055A0" w:rsidP="008055A0">
            <w:pPr>
              <w:pStyle w:val="CRCoverPage"/>
              <w:spacing w:after="0"/>
              <w:ind w:left="100"/>
              <w:rPr>
                <w:noProof/>
              </w:rPr>
            </w:pPr>
            <w:r>
              <w:rPr>
                <w:noProof/>
              </w:rPr>
              <w:t>A trusted AF as VFL server directly accesses NRF, select NWDAFs as VFL clients, and communicates with them directly without an intermediate NEF</w:t>
            </w:r>
          </w:p>
          <w:p w14:paraId="64E0516D" w14:textId="112A05DD" w:rsidR="008055A0" w:rsidRDefault="008055A0" w:rsidP="008055A0">
            <w:pPr>
              <w:pStyle w:val="CRCoverPage"/>
              <w:spacing w:after="0"/>
              <w:ind w:left="100"/>
              <w:rPr>
                <w:noProof/>
              </w:rPr>
            </w:pPr>
            <w:r>
              <w:rPr>
                <w:noProof/>
              </w:rPr>
              <w:t>NEF selects VFL clients based on NRF entries and requirements provided by AF as VFL server, provides temporary IDs for those VFL clients to the AF, and proxies subsequent communication based on those IDs</w:t>
            </w:r>
          </w:p>
          <w:p w14:paraId="52551225" w14:textId="376DE257" w:rsidR="008055A0" w:rsidRDefault="008055A0" w:rsidP="008055A0">
            <w:pPr>
              <w:pStyle w:val="CRCoverPage"/>
              <w:spacing w:after="0"/>
              <w:ind w:left="100"/>
              <w:rPr>
                <w:noProof/>
              </w:rPr>
            </w:pPr>
            <w:r>
              <w:rPr>
                <w:noProof/>
              </w:rPr>
              <w:t xml:space="preserve">The AF as VFL server may be triggered by internal logic or </w:t>
            </w:r>
            <w:r w:rsidR="00CF2942">
              <w:rPr>
                <w:noProof/>
              </w:rPr>
              <w:t xml:space="preserve">a request </w:t>
            </w:r>
            <w:r>
              <w:rPr>
                <w:noProof/>
              </w:rPr>
              <w:t xml:space="preserve">received from an </w:t>
            </w:r>
            <w:r w:rsidR="00CF2942">
              <w:rPr>
                <w:noProof/>
              </w:rPr>
              <w:t xml:space="preserve">5GC NF </w:t>
            </w:r>
            <w:r>
              <w:rPr>
                <w:noProof/>
              </w:rPr>
              <w:t xml:space="preserve">to perform a VFL inference procedure </w:t>
            </w:r>
          </w:p>
          <w:p w14:paraId="31C656EC" w14:textId="20491973" w:rsidR="008055A0" w:rsidRDefault="008055A0" w:rsidP="008055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4D6F6" w14:textId="1A5C79BA" w:rsidR="008055A0" w:rsidRDefault="008055A0" w:rsidP="008055A0">
            <w:pPr>
              <w:pStyle w:val="CRCoverPage"/>
              <w:spacing w:after="0"/>
              <w:ind w:left="100"/>
              <w:rPr>
                <w:noProof/>
              </w:rPr>
            </w:pPr>
            <w:r>
              <w:rPr>
                <w:noProof/>
              </w:rPr>
              <w:t>Missing documentation for VFL procedures with AF as server.</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E7332" w:rsidR="001E41F3" w:rsidRDefault="00204B01">
            <w:pPr>
              <w:pStyle w:val="CRCoverPage"/>
              <w:spacing w:after="0"/>
              <w:ind w:left="100"/>
              <w:rPr>
                <w:noProof/>
              </w:rPr>
            </w:pPr>
            <w:r>
              <w:rPr>
                <w:noProof/>
              </w:rPr>
              <w:t>new 6.2H.2.</w:t>
            </w:r>
            <w:r w:rsidR="00A148E2">
              <w:rPr>
                <w:noProof/>
              </w:rPr>
              <w:t>3.1</w:t>
            </w:r>
            <w:r>
              <w:rPr>
                <w:noProof/>
              </w:rPr>
              <w:t>, new 6.2H.2.</w:t>
            </w:r>
            <w:r w:rsidR="00A148E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6B98" w:rsidR="001E41F3" w:rsidRDefault="00D92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8AA3E" w:rsidR="001E41F3" w:rsidRDefault="00D92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7E877" w:rsidR="001E41F3" w:rsidRDefault="00D92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1AFA53F"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605"/>
      <w:r w:rsidRPr="00204B01">
        <w:rPr>
          <w:sz w:val="40"/>
          <w:lang w:eastAsia="zh-CN"/>
        </w:rPr>
        <w:lastRenderedPageBreak/>
        <w:t>1st change</w:t>
      </w:r>
    </w:p>
    <w:p w14:paraId="6813E1CB" w14:textId="446A2D31" w:rsidR="002D5293" w:rsidRDefault="002D5293" w:rsidP="00EF2535">
      <w:pPr>
        <w:pStyle w:val="Heading5"/>
        <w:rPr>
          <w:ins w:id="2" w:author="Thomas Belling" w:date="2024-10-18T08:02:00Z" w16du:dateUtc="2024-10-18T06:02:00Z"/>
        </w:rPr>
      </w:pPr>
      <w:bookmarkStart w:id="3" w:name="_Toc177728748"/>
      <w:bookmarkEnd w:id="1"/>
      <w:ins w:id="4" w:author="Thomas Belling" w:date="2024-10-04T16:10:00Z" w16du:dateUtc="2024-10-04T14:10:00Z">
        <w:r w:rsidRPr="00EE3467">
          <w:t>6.2</w:t>
        </w:r>
        <w:r>
          <w:t>H</w:t>
        </w:r>
        <w:r w:rsidRPr="00EE3467">
          <w:t>.</w:t>
        </w:r>
        <w:r>
          <w:t>2.</w:t>
        </w:r>
      </w:ins>
      <w:ins w:id="5" w:author="Thomas Belling" w:date="2024-10-16T13:17:00Z" w16du:dateUtc="2024-10-16T11:17:00Z">
        <w:r w:rsidR="00EF2535">
          <w:t>3.</w:t>
        </w:r>
      </w:ins>
      <w:ins w:id="6" w:author="Thomas Belling" w:date="2024-10-18T08:02:00Z" w16du:dateUtc="2024-10-18T06:02:00Z">
        <w:r w:rsidR="00E3050D">
          <w:t>2</w:t>
        </w:r>
      </w:ins>
      <w:ins w:id="7" w:author="Thomas Belling" w:date="2024-10-04T16:10:00Z" w16du:dateUtc="2024-10-04T14:10:00Z">
        <w:r>
          <w:tab/>
        </w:r>
        <w:r w:rsidRPr="00EE3467">
          <w:t xml:space="preserve">Vertical Federated Learning (VFL) </w:t>
        </w:r>
        <w:r>
          <w:t xml:space="preserve">training procedures with </w:t>
        </w:r>
      </w:ins>
      <w:ins w:id="8" w:author="Thomas Belling" w:date="2024-10-04T23:56:00Z" w16du:dateUtc="2024-10-04T21:56:00Z">
        <w:r w:rsidR="003D668B">
          <w:t>AF</w:t>
        </w:r>
      </w:ins>
      <w:ins w:id="9" w:author="Thomas Belling" w:date="2024-10-04T16:10:00Z" w16du:dateUtc="2024-10-04T14:10:00Z">
        <w:r>
          <w:t xml:space="preserve"> as </w:t>
        </w:r>
        <w:r w:rsidRPr="00EF2535">
          <w:t>VFL server</w:t>
        </w:r>
      </w:ins>
    </w:p>
    <w:p w14:paraId="15C2F517" w14:textId="77777777" w:rsidR="00E3050D" w:rsidRDefault="00E3050D" w:rsidP="00E3050D">
      <w:pPr>
        <w:pStyle w:val="EditorsNote"/>
        <w:rPr>
          <w:ins w:id="10" w:author="Thomas Belling" w:date="2024-10-18T08:02:00Z" w16du:dateUtc="2024-10-18T06:02:00Z"/>
          <w:noProof/>
        </w:rPr>
      </w:pPr>
      <w:ins w:id="11" w:author="Thomas Belling" w:date="2024-10-18T08:02:00Z" w16du:dateUtc="2024-10-18T06:02:00Z">
        <w:r w:rsidRPr="007C6F3D">
          <w:rPr>
            <w:noProof/>
            <w:highlight w:val="yellow"/>
          </w:rPr>
          <w:t>Editor's note:</w:t>
        </w:r>
        <w:r w:rsidRPr="007C6F3D">
          <w:rPr>
            <w:noProof/>
            <w:highlight w:val="yellow"/>
          </w:rPr>
          <w:tab/>
          <w:t>It is ffs whether to shift the trusted AF as server case to the NWDAF as server case. However, it would need to be considered that the trusted AF only interacts with N</w:t>
        </w:r>
        <w:r>
          <w:rPr>
            <w:noProof/>
            <w:highlight w:val="yellow"/>
          </w:rPr>
          <w:t>W</w:t>
        </w:r>
        <w:r w:rsidRPr="007C6F3D">
          <w:rPr>
            <w:noProof/>
            <w:highlight w:val="yellow"/>
          </w:rPr>
          <w:t>DAFs as clients.</w:t>
        </w:r>
      </w:ins>
    </w:p>
    <w:p w14:paraId="73412B40" w14:textId="77777777" w:rsidR="00E3050D" w:rsidRDefault="00E3050D" w:rsidP="00E3050D">
      <w:pPr>
        <w:pStyle w:val="EditorsNote"/>
        <w:rPr>
          <w:ins w:id="12" w:author="Thomas Belling" w:date="2024-10-18T08:02:00Z" w16du:dateUtc="2024-10-18T06:02:00Z"/>
          <w:noProof/>
        </w:rPr>
      </w:pPr>
      <w:ins w:id="13" w:author="Thomas Belling" w:date="2024-10-18T08:02:00Z" w16du:dateUtc="2024-10-18T06:02:00Z">
        <w:r w:rsidRPr="007C6F3D">
          <w:rPr>
            <w:noProof/>
            <w:highlight w:val="yellow"/>
          </w:rPr>
          <w:t>Editor's note:</w:t>
        </w:r>
        <w:r w:rsidRPr="007C6F3D">
          <w:rPr>
            <w:noProof/>
            <w:highlight w:val="yellow"/>
          </w:rPr>
          <w:tab/>
          <w:t>Where the same messages appear in NWDAF as server and AF as server callflows, the description should be replaced by cross-references.</w:t>
        </w:r>
      </w:ins>
    </w:p>
    <w:p w14:paraId="2625236C" w14:textId="77777777" w:rsidR="00E3050D" w:rsidRDefault="00E3050D" w:rsidP="00E3050D">
      <w:pPr>
        <w:pStyle w:val="EditorsNote"/>
        <w:rPr>
          <w:ins w:id="14" w:author="Thomas Belling" w:date="2024-10-18T08:02:00Z" w16du:dateUtc="2024-10-18T06:02:00Z"/>
          <w:noProof/>
        </w:rPr>
      </w:pPr>
      <w:ins w:id="15" w:author="Thomas Belling" w:date="2024-10-18T08:02:00Z" w16du:dateUtc="2024-10-18T06:02:00Z">
        <w:r w:rsidRPr="00B36F1E">
          <w:rPr>
            <w:noProof/>
            <w:highlight w:val="yellow"/>
          </w:rPr>
          <w:t>Editor´s note:</w:t>
        </w:r>
        <w:r w:rsidRPr="00B36F1E">
          <w:rPr>
            <w:noProof/>
            <w:highlight w:val="yellow"/>
          </w:rPr>
          <w:tab/>
          <w:t>The callflow should be compared with the NWDAF as server callflow to have the same steps where applicable</w:t>
        </w:r>
      </w:ins>
    </w:p>
    <w:p w14:paraId="39CA29F3" w14:textId="77777777" w:rsidR="00E3050D" w:rsidRPr="00E3050D" w:rsidRDefault="00E3050D" w:rsidP="00E3050D">
      <w:pPr>
        <w:rPr>
          <w:ins w:id="16" w:author="Thomas Belling" w:date="2024-10-04T16:10:00Z" w16du:dateUtc="2024-10-04T14:10:00Z"/>
        </w:rPr>
      </w:pPr>
    </w:p>
    <w:p w14:paraId="5DCA1252" w14:textId="4789378A" w:rsidR="002D5293" w:rsidRDefault="00E3050D" w:rsidP="002D5293">
      <w:pPr>
        <w:rPr>
          <w:ins w:id="17" w:author="Thomas Belling" w:date="2024-10-04T16:10:00Z" w16du:dateUtc="2024-10-04T14:10:00Z"/>
          <w:i/>
          <w:iCs/>
        </w:rPr>
      </w:pPr>
      <w:ins w:id="18" w:author="Thomas Belling" w:date="2024-10-04T16:10:00Z" w16du:dateUtc="2024-10-04T14:10:00Z">
        <w:r w:rsidRPr="00557F48">
          <w:rPr>
            <w:rFonts w:eastAsiaTheme="minorEastAsia"/>
            <w:i/>
            <w:iCs/>
            <w:noProof/>
          </w:rPr>
          <w:object w:dxaOrig="9900" w:dyaOrig="10485" w14:anchorId="1169E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438.6pt;height:663.05pt" o:ole="">
              <v:imagedata r:id="rId18" o:title=""/>
            </v:shape>
            <o:OLEObject Type="Embed" ProgID="Visio.Drawing.15" ShapeID="_x0000_i1070" DrawAspect="Content" ObjectID="_1790747819" r:id="rId19"/>
          </w:object>
        </w:r>
      </w:ins>
    </w:p>
    <w:p w14:paraId="2C2DAB02" w14:textId="095FF1CF" w:rsidR="002D5293" w:rsidRDefault="002D5293" w:rsidP="002D5293">
      <w:pPr>
        <w:pStyle w:val="TF"/>
        <w:rPr>
          <w:ins w:id="19" w:author="Thomas Belling" w:date="2024-10-04T16:10:00Z" w16du:dateUtc="2024-10-04T14:10:00Z"/>
          <w:i/>
          <w:iCs/>
        </w:rPr>
      </w:pPr>
      <w:ins w:id="20" w:author="Thomas Belling" w:date="2024-10-04T16:10:00Z" w16du:dateUtc="2024-10-04T14:10:00Z">
        <w:r w:rsidRPr="29C642A8">
          <w:t>Figure 6.</w:t>
        </w:r>
        <w:r>
          <w:t>2H.2.</w:t>
        </w:r>
      </w:ins>
      <w:ins w:id="21" w:author="Thomas Belling" w:date="2024-10-16T13:21:00Z" w16du:dateUtc="2024-10-16T11:21:00Z">
        <w:r w:rsidR="00A148E2">
          <w:t>3.</w:t>
        </w:r>
      </w:ins>
      <w:ins w:id="22" w:author="Thomas Belling" w:date="2024-10-18T08:02:00Z" w16du:dateUtc="2024-10-18T06:02:00Z">
        <w:r w:rsidR="00E3050D">
          <w:t>2</w:t>
        </w:r>
      </w:ins>
      <w:ins w:id="23" w:author="Thomas Belling" w:date="2024-10-04T16:10:00Z" w16du:dateUtc="2024-10-04T14:10:00Z">
        <w:r w:rsidRPr="29C642A8">
          <w:t xml:space="preserve">-1: VFL model training </w:t>
        </w:r>
        <w:r>
          <w:t xml:space="preserve">with </w:t>
        </w:r>
      </w:ins>
      <w:ins w:id="24" w:author="Thomas Belling" w:date="2024-10-04T23:56:00Z" w16du:dateUtc="2024-10-04T21:56:00Z">
        <w:r w:rsidR="003D668B">
          <w:t>AF</w:t>
        </w:r>
      </w:ins>
      <w:ins w:id="25" w:author="Thomas Belling" w:date="2024-10-04T16:10:00Z" w16du:dateUtc="2024-10-04T14:10:00Z">
        <w:r>
          <w:t xml:space="preserve"> as VFL server</w:t>
        </w:r>
      </w:ins>
    </w:p>
    <w:p w14:paraId="6F062FAF" w14:textId="65155F08" w:rsidR="002D5293" w:rsidRDefault="002D5293" w:rsidP="002D5293">
      <w:pPr>
        <w:pStyle w:val="B1"/>
        <w:numPr>
          <w:ilvl w:val="0"/>
          <w:numId w:val="1"/>
        </w:numPr>
        <w:rPr>
          <w:ins w:id="26" w:author="Thomas Belling" w:date="2024-10-04T16:10:00Z" w16du:dateUtc="2024-10-04T14:10:00Z"/>
        </w:rPr>
      </w:pPr>
      <w:ins w:id="27" w:author="Thomas Belling" w:date="2024-10-04T16:10:00Z" w16du:dateUtc="2024-10-04T14:10:00Z">
        <w:r>
          <w:t xml:space="preserve">The </w:t>
        </w:r>
      </w:ins>
      <w:ins w:id="28" w:author="Thomas Belling" w:date="2024-10-05T00:12:00Z" w16du:dateUtc="2024-10-04T22:12:00Z">
        <w:r w:rsidR="00035C49">
          <w:t>AF</w:t>
        </w:r>
      </w:ins>
      <w:ins w:id="29" w:author="Thomas Belling" w:date="2024-10-04T16:10:00Z" w16du:dateUtc="2024-10-04T14:10:00Z">
        <w:r>
          <w:t xml:space="preserve"> acting as VFL training server assigns a unique VFL Correlation ID.</w:t>
        </w:r>
      </w:ins>
    </w:p>
    <w:p w14:paraId="5B60431C" w14:textId="19D605C6" w:rsidR="002D5293" w:rsidRDefault="002D5293" w:rsidP="002D5293">
      <w:pPr>
        <w:rPr>
          <w:ins w:id="30" w:author="Thomas Belling" w:date="2024-10-04T16:10:00Z" w16du:dateUtc="2024-10-04T14:10:00Z"/>
        </w:rPr>
      </w:pPr>
      <w:ins w:id="31" w:author="Thomas Belling" w:date="2024-10-04T16:10:00Z" w16du:dateUtc="2024-10-04T14:10:00Z">
        <w:r>
          <w:lastRenderedPageBreak/>
          <w:t xml:space="preserve">Steps 2 to </w:t>
        </w:r>
      </w:ins>
      <w:ins w:id="32" w:author="Thomas Belling" w:date="2024-10-16T13:33:00Z" w16du:dateUtc="2024-10-16T11:33:00Z">
        <w:r w:rsidR="008C3BD0">
          <w:t>7</w:t>
        </w:r>
      </w:ins>
      <w:ins w:id="33" w:author="Thomas Belling" w:date="2024-10-04T16:10:00Z" w16du:dateUtc="2024-10-04T14:10:00Z">
        <w:r>
          <w:t xml:space="preserve"> are repeated until the MTLF acting as VFL training server determines that the training is complete.</w:t>
        </w:r>
      </w:ins>
    </w:p>
    <w:p w14:paraId="2E5FE8D0" w14:textId="436171FC" w:rsidR="00035C49" w:rsidRDefault="00035C49" w:rsidP="00035C49">
      <w:pPr>
        <w:pStyle w:val="B1"/>
        <w:rPr>
          <w:ins w:id="34" w:author="Thomas Belling" w:date="2024-10-05T00:14:00Z" w16du:dateUtc="2024-10-04T22:14:00Z"/>
        </w:rPr>
      </w:pPr>
      <w:ins w:id="35" w:author="Thomas Belling" w:date="2024-10-05T00:14:00Z" w16du:dateUtc="2024-10-04T22:14:00Z">
        <w:r>
          <w:t>2.</w:t>
        </w:r>
        <w:r>
          <w:tab/>
        </w:r>
      </w:ins>
      <w:ins w:id="36" w:author="Thomas Belling" w:date="2024-10-05T00:13:00Z" w16du:dateUtc="2024-10-04T22:13:00Z">
        <w:r>
          <w:t xml:space="preserve">For each </w:t>
        </w:r>
      </w:ins>
      <w:ins w:id="37" w:author="Thomas Belling" w:date="2024-10-16T16:59:00Z" w16du:dateUtc="2024-10-16T14:59:00Z">
        <w:r w:rsidR="00221ACE">
          <w:t xml:space="preserve">NWDAF </w:t>
        </w:r>
      </w:ins>
      <w:ins w:id="38" w:author="Thomas Belling" w:date="2024-10-05T00:13:00Z" w16du:dateUtc="2024-10-04T22:13:00Z">
        <w:r>
          <w:t>VFL client, t</w:t>
        </w:r>
      </w:ins>
      <w:ins w:id="39" w:author="Thomas Belling" w:date="2024-10-04T16:10:00Z" w16du:dateUtc="2024-10-04T14:10:00Z">
        <w:r w:rsidR="002D5293">
          <w:t xml:space="preserve">he </w:t>
        </w:r>
      </w:ins>
      <w:ins w:id="40" w:author="Thomas Belling" w:date="2024-10-05T00:12:00Z" w16du:dateUtc="2024-10-04T22:12:00Z">
        <w:r>
          <w:t>AF</w:t>
        </w:r>
      </w:ins>
      <w:ins w:id="41" w:author="Thomas Belling" w:date="2024-10-04T16:10:00Z" w16du:dateUtc="2024-10-04T14:10:00Z">
        <w:r w:rsidR="002D5293">
          <w:t xml:space="preserve"> acting as VFL training server sends a request to start a VFL training iteration</w:t>
        </w:r>
      </w:ins>
      <w:ins w:id="42" w:author="Thomas Belling" w:date="2024-10-16T15:19:00Z" w16du:dateUtc="2024-10-16T13:19:00Z">
        <w:r w:rsidR="00903176">
          <w:t>. I</w:t>
        </w:r>
      </w:ins>
      <w:ins w:id="43" w:author="Thomas Belling" w:date="2024-10-16T15:20:00Z" w16du:dateUtc="2024-10-16T13:20:00Z">
        <w:r w:rsidR="00903176">
          <w:t xml:space="preserve">t includes </w:t>
        </w:r>
      </w:ins>
      <w:ins w:id="44" w:author="Thomas Belling" w:date="2024-10-16T17:51:00Z" w16du:dateUtc="2024-10-16T15:51:00Z">
        <w:r w:rsidR="00A528D3">
          <w:t>the VFL Correlation ID. It also includes</w:t>
        </w:r>
      </w:ins>
      <w:ins w:id="45" w:author="Thomas Belling" w:date="2024-10-17T09:41:00Z" w16du:dateUtc="2024-10-17T07:41:00Z">
        <w:r w:rsidR="00C1053C">
          <w:t xml:space="preserve"> the </w:t>
        </w:r>
      </w:ins>
      <w:ins w:id="46" w:author="Thomas Belling" w:date="2024-10-16T15:20:00Z" w16du:dateUtc="2024-10-16T13:20:00Z">
        <w:r w:rsidR="00903176">
          <w:t>intermediate results i</w:t>
        </w:r>
      </w:ins>
      <w:ins w:id="47" w:author="Thomas Belling" w:date="2024-10-16T17:36:00Z" w16du:dateUtc="2024-10-16T15:36:00Z">
        <w:r w:rsidR="000C2C12">
          <w:t>f</w:t>
        </w:r>
      </w:ins>
      <w:ins w:id="48" w:author="Thomas Belling" w:date="2024-10-16T15:20:00Z" w16du:dateUtc="2024-10-16T13:20:00Z">
        <w:r w:rsidR="00903176">
          <w:t xml:space="preserve"> step 2 is repeated</w:t>
        </w:r>
      </w:ins>
      <w:ins w:id="49" w:author="Thomas Belling" w:date="2024-10-16T17:50:00Z" w16du:dateUtc="2024-10-16T15:50:00Z">
        <w:r w:rsidR="002110EF">
          <w:t>. An untrusted AF</w:t>
        </w:r>
      </w:ins>
      <w:ins w:id="50" w:author="Thomas Belling" w:date="2024-10-16T17:49:00Z" w16du:dateUtc="2024-10-16T15:49:00Z">
        <w:r w:rsidR="002110EF" w:rsidRPr="002110EF">
          <w:t xml:space="preserve"> </w:t>
        </w:r>
      </w:ins>
      <w:ins w:id="51" w:author="Thomas Belling" w:date="2024-10-16T17:50:00Z" w16du:dateUtc="2024-10-16T15:50:00Z">
        <w:r w:rsidR="002110EF">
          <w:t xml:space="preserve">identifies the VFL client using the temporary NWDAF ID </w:t>
        </w:r>
      </w:ins>
      <w:ins w:id="52" w:author="Thomas Belling" w:date="2024-10-17T12:17:00Z" w16du:dateUtc="2024-10-17T10:17:00Z">
        <w:r w:rsidR="00C850D7">
          <w:t>ass</w:t>
        </w:r>
      </w:ins>
      <w:ins w:id="53" w:author="Thomas Belling" w:date="2024-10-17T12:18:00Z" w16du:dateUtc="2024-10-17T10:18:00Z">
        <w:r w:rsidR="00C850D7">
          <w:t xml:space="preserve">igned </w:t>
        </w:r>
        <w:r w:rsidR="00C850D7">
          <w:rPr>
            <w:lang w:eastAsia="ko-KR"/>
          </w:rPr>
          <w:t xml:space="preserve">in the discovery procedure (see Clause 6.2H.2.1.1) </w:t>
        </w:r>
      </w:ins>
      <w:ins w:id="54" w:author="Thomas Belling" w:date="2024-10-16T17:50:00Z" w16du:dateUtc="2024-10-16T15:50:00Z">
        <w:r w:rsidR="002110EF">
          <w:t xml:space="preserve">and sends the request </w:t>
        </w:r>
      </w:ins>
      <w:ins w:id="55" w:author="Thomas Belling" w:date="2024-10-16T17:49:00Z" w16du:dateUtc="2024-10-16T15:49:00Z">
        <w:r w:rsidR="002110EF">
          <w:t>to the NEF.</w:t>
        </w:r>
      </w:ins>
      <w:ins w:id="56" w:author="Thomas Belling" w:date="2024-10-16T17:50:00Z" w16du:dateUtc="2024-10-16T15:50:00Z">
        <w:r w:rsidR="00A528D3">
          <w:t xml:space="preserve"> A trusted A</w:t>
        </w:r>
      </w:ins>
      <w:ins w:id="57" w:author="Thomas Belling" w:date="2024-10-16T17:51:00Z" w16du:dateUtc="2024-10-16T15:51:00Z">
        <w:r w:rsidR="00A528D3">
          <w:t xml:space="preserve">F </w:t>
        </w:r>
      </w:ins>
      <w:ins w:id="58" w:author="Thomas Belling" w:date="2024-10-16T17:52:00Z" w16du:dateUtc="2024-10-16T15:52:00Z">
        <w:r w:rsidR="00A528D3">
          <w:t>includes Analytics ID.</w:t>
        </w:r>
      </w:ins>
    </w:p>
    <w:p w14:paraId="75D9D658" w14:textId="04EE6D87" w:rsidR="00A528D3" w:rsidRDefault="00A528D3" w:rsidP="00A528D3">
      <w:pPr>
        <w:pStyle w:val="EditorsNote"/>
        <w:rPr>
          <w:ins w:id="59" w:author="Thomas Belling" w:date="2024-10-16T17:52:00Z" w16du:dateUtc="2024-10-16T15:52:00Z"/>
          <w:noProof/>
        </w:rPr>
      </w:pPr>
      <w:bookmarkStart w:id="60" w:name="_Hlk178980135"/>
      <w:ins w:id="61" w:author="Thomas Belling" w:date="2024-10-16T17:52:00Z" w16du:dateUtc="2024-10-16T15:52:00Z">
        <w:r w:rsidRPr="00972CE7">
          <w:rPr>
            <w:noProof/>
          </w:rPr>
          <w:t>Editor's note:</w:t>
        </w:r>
        <w:r w:rsidRPr="00972CE7">
          <w:rPr>
            <w:noProof/>
          </w:rPr>
          <w:tab/>
        </w:r>
        <w:r>
          <w:rPr>
            <w:noProof/>
          </w:rPr>
          <w:t>Additional parameters, e.g. to indicate features and samples, are FFS</w:t>
        </w:r>
        <w:r w:rsidRPr="00972CE7">
          <w:rPr>
            <w:noProof/>
          </w:rPr>
          <w:t>.</w:t>
        </w:r>
      </w:ins>
      <w:ins w:id="62" w:author="Thomas Belling" w:date="2024-10-17T09:37:00Z" w16du:dateUtc="2024-10-17T07:37:00Z">
        <w:r w:rsidR="002C704E">
          <w:rPr>
            <w:noProof/>
          </w:rPr>
          <w:t xml:space="preserve"> </w:t>
        </w:r>
      </w:ins>
      <w:ins w:id="63" w:author="Thomas Belling" w:date="2024-10-17T09:44:00Z" w16du:dateUtc="2024-10-17T07:44:00Z">
        <w:r w:rsidR="00C1053C">
          <w:rPr>
            <w:noProof/>
          </w:rPr>
          <w:t xml:space="preserve">More clarifications about </w:t>
        </w:r>
      </w:ins>
      <w:ins w:id="64" w:author="Thomas Belling" w:date="2024-10-17T09:45:00Z" w16du:dateUtc="2024-10-17T07:45:00Z">
        <w:r w:rsidR="00C1053C">
          <w:rPr>
            <w:noProof/>
          </w:rPr>
          <w:t>the</w:t>
        </w:r>
      </w:ins>
      <w:ins w:id="65" w:author="Thomas Belling" w:date="2024-10-17T09:44:00Z" w16du:dateUtc="2024-10-17T07:44:00Z">
        <w:r w:rsidR="00C1053C">
          <w:rPr>
            <w:noProof/>
          </w:rPr>
          <w:t xml:space="preserve"> intermediate results might be required; </w:t>
        </w:r>
      </w:ins>
      <w:ins w:id="66" w:author="Thomas Belling" w:date="2024-10-17T09:45:00Z" w16du:dateUtc="2024-10-17T07:45:00Z">
        <w:r w:rsidR="00C1053C">
          <w:rPr>
            <w:noProof/>
          </w:rPr>
          <w:t>i</w:t>
        </w:r>
      </w:ins>
      <w:ins w:id="67" w:author="Thomas Belling" w:date="2024-10-17T09:37:00Z" w16du:dateUtc="2024-10-17T07:37:00Z">
        <w:r w:rsidR="002C704E">
          <w:rPr>
            <w:noProof/>
          </w:rPr>
          <w:t>f loss information and gradient information is contained i</w:t>
        </w:r>
      </w:ins>
      <w:ins w:id="68" w:author="Thomas Belling" w:date="2024-10-17T09:38:00Z" w16du:dateUtc="2024-10-17T07:38:00Z">
        <w:r w:rsidR="002C704E">
          <w:rPr>
            <w:noProof/>
          </w:rPr>
          <w:t>n intermediate results is FFS.</w:t>
        </w:r>
      </w:ins>
    </w:p>
    <w:p w14:paraId="11E584B7" w14:textId="2A0A1356" w:rsidR="00035C49" w:rsidRDefault="00035C49" w:rsidP="00035C49">
      <w:pPr>
        <w:pStyle w:val="B1"/>
        <w:rPr>
          <w:ins w:id="69" w:author="Thomas Belling" w:date="2024-10-05T00:14:00Z" w16du:dateUtc="2024-10-04T22:14:00Z"/>
        </w:rPr>
      </w:pPr>
      <w:ins w:id="70" w:author="Thomas Belling" w:date="2024-10-05T00:14:00Z" w16du:dateUtc="2024-10-04T22:14:00Z">
        <w:r>
          <w:t>3</w:t>
        </w:r>
      </w:ins>
      <w:ins w:id="71" w:author="Thomas Belling" w:date="2024-10-16T16:58:00Z" w16du:dateUtc="2024-10-16T14:58:00Z">
        <w:r w:rsidR="00221ACE">
          <w:t>a</w:t>
        </w:r>
      </w:ins>
      <w:ins w:id="72" w:author="Thomas Belling" w:date="2024-10-05T00:14:00Z" w16du:dateUtc="2024-10-04T22:14:00Z">
        <w:r>
          <w:t>.</w:t>
        </w:r>
        <w:r>
          <w:tab/>
        </w:r>
      </w:ins>
      <w:ins w:id="73" w:author="Thomas Belling" w:date="2024-10-16T17:44:00Z" w16du:dateUtc="2024-10-16T15:44:00Z">
        <w:r w:rsidR="002110EF">
          <w:t xml:space="preserve">For an </w:t>
        </w:r>
        <w:proofErr w:type="spellStart"/>
        <w:r w:rsidR="002110EF">
          <w:t>unstrusted</w:t>
        </w:r>
        <w:proofErr w:type="spellEnd"/>
        <w:r w:rsidR="002110EF">
          <w:t xml:space="preserve"> AF: </w:t>
        </w:r>
      </w:ins>
      <w:ins w:id="74" w:author="Thomas Belling" w:date="2024-10-05T00:14:00Z" w16du:dateUtc="2024-10-04T22:14:00Z">
        <w:r>
          <w:t>The NEF looks up information about VFL client</w:t>
        </w:r>
      </w:ins>
      <w:ins w:id="75" w:author="Thomas Belling" w:date="2024-10-17T12:18:00Z" w16du:dateUtc="2024-10-17T10:18:00Z">
        <w:r w:rsidR="00D302F2">
          <w:t xml:space="preserve"> stored </w:t>
        </w:r>
        <w:r w:rsidR="00D302F2">
          <w:rPr>
            <w:lang w:eastAsia="ko-KR"/>
          </w:rPr>
          <w:t>in the discovery procedure (see Clause 6.2H.2.1.1)</w:t>
        </w:r>
      </w:ins>
      <w:ins w:id="76" w:author="Thomas Belling" w:date="2024-10-05T00:14:00Z" w16du:dateUtc="2024-10-04T22:14:00Z">
        <w:r>
          <w:t>.</w:t>
        </w:r>
      </w:ins>
      <w:ins w:id="77" w:author="Thomas Belling" w:date="2024-10-05T00:15:00Z" w16du:dateUtc="2024-10-04T22:15:00Z">
        <w:r>
          <w:t xml:space="preserve"> It forwards the request to the VFL client and includes the stored selection criteria.</w:t>
        </w:r>
      </w:ins>
      <w:ins w:id="78" w:author="Thomas Belling" w:date="2024-10-16T17:06:00Z" w16du:dateUtc="2024-10-16T15:06:00Z">
        <w:r w:rsidR="002B453A">
          <w:t xml:space="preserve"> If the message in step 2a contains external identifiers</w:t>
        </w:r>
      </w:ins>
      <w:ins w:id="79" w:author="Thomas Belling" w:date="2024-10-16T17:07:00Z" w16du:dateUtc="2024-10-16T15:07:00Z">
        <w:r w:rsidR="002B453A">
          <w:t>, the NEF maps them to internal identifiers.</w:t>
        </w:r>
      </w:ins>
    </w:p>
    <w:bookmarkEnd w:id="60"/>
    <w:p w14:paraId="09731E34" w14:textId="42829138" w:rsidR="000C2C12" w:rsidRDefault="000C2C12" w:rsidP="000C2C12">
      <w:pPr>
        <w:pStyle w:val="EditorsNote"/>
        <w:rPr>
          <w:ins w:id="80" w:author="Thomas Belling" w:date="2024-10-16T17:39:00Z" w16du:dateUtc="2024-10-16T15:39:00Z"/>
          <w:noProof/>
        </w:rPr>
      </w:pPr>
      <w:ins w:id="81" w:author="Thomas Belling" w:date="2024-10-16T17:39:00Z" w16du:dateUtc="2024-10-16T15:39:00Z">
        <w:r w:rsidRPr="00972CE7">
          <w:rPr>
            <w:noProof/>
          </w:rPr>
          <w:t>Editor's note:</w:t>
        </w:r>
        <w:r w:rsidRPr="00972CE7">
          <w:rPr>
            <w:noProof/>
          </w:rPr>
          <w:tab/>
        </w:r>
        <w:r>
          <w:rPr>
            <w:noProof/>
          </w:rPr>
          <w:t xml:space="preserve">It is ffs whether the </w:t>
        </w:r>
        <w:r>
          <w:t xml:space="preserve">NEF stores selection criteria received during </w:t>
        </w:r>
      </w:ins>
      <w:ins w:id="82" w:author="Thomas Belling" w:date="2024-10-17T12:18:00Z" w16du:dateUtc="2024-10-17T10:18:00Z">
        <w:r w:rsidR="00D302F2">
          <w:t>discovery</w:t>
        </w:r>
      </w:ins>
      <w:ins w:id="83" w:author="Thomas Belling" w:date="2024-10-16T17:39:00Z" w16du:dateUtc="2024-10-16T15:39:00Z">
        <w:r>
          <w:t xml:space="preserve"> and includes them in subsequent messages or if the AF needs to provide related parameters</w:t>
        </w:r>
        <w:r w:rsidRPr="00972CE7">
          <w:rPr>
            <w:noProof/>
          </w:rPr>
          <w:t>.</w:t>
        </w:r>
      </w:ins>
    </w:p>
    <w:p w14:paraId="472323F7" w14:textId="17CDFEC5" w:rsidR="002D5293" w:rsidRDefault="00035C49" w:rsidP="00035C49">
      <w:pPr>
        <w:pStyle w:val="B1"/>
        <w:rPr>
          <w:ins w:id="84" w:author="Thomas Belling" w:date="2024-10-04T16:10:00Z" w16du:dateUtc="2024-10-04T14:10:00Z"/>
        </w:rPr>
      </w:pPr>
      <w:ins w:id="85" w:author="Thomas Belling" w:date="2024-10-05T00:16:00Z" w16du:dateUtc="2024-10-04T22:16:00Z">
        <w:r>
          <w:t>4.</w:t>
        </w:r>
        <w:r>
          <w:tab/>
        </w:r>
      </w:ins>
      <w:ins w:id="86" w:author="Thomas Belling" w:date="2024-10-16T15:21:00Z" w16du:dateUtc="2024-10-16T13:21:00Z">
        <w:r w:rsidR="00903176">
          <w:t xml:space="preserve">If </w:t>
        </w:r>
      </w:ins>
      <w:ins w:id="87" w:author="Thomas Belling" w:date="2024-10-16T15:22:00Z" w16du:dateUtc="2024-10-16T13:22:00Z">
        <w:r w:rsidR="00903176">
          <w:t xml:space="preserve">intermediate results were received in step </w:t>
        </w:r>
      </w:ins>
      <w:ins w:id="88" w:author="Thomas Belling" w:date="2024-10-16T17:53:00Z" w16du:dateUtc="2024-10-16T15:53:00Z">
        <w:r w:rsidR="00A528D3">
          <w:t xml:space="preserve">2 or </w:t>
        </w:r>
      </w:ins>
      <w:ins w:id="89" w:author="Thomas Belling" w:date="2024-10-16T15:22:00Z" w16du:dateUtc="2024-10-16T13:22:00Z">
        <w:r w:rsidR="00903176">
          <w:t>3</w:t>
        </w:r>
      </w:ins>
      <w:ins w:id="90" w:author="Thomas Belling" w:date="2024-10-16T17:53:00Z" w16du:dateUtc="2024-10-16T15:53:00Z">
        <w:r w:rsidR="00A528D3">
          <w:t>a</w:t>
        </w:r>
      </w:ins>
      <w:ins w:id="91" w:author="Thomas Belling" w:date="2024-10-16T15:22:00Z" w16du:dateUtc="2024-10-16T13:22:00Z">
        <w:r w:rsidR="00903176">
          <w:t>, e</w:t>
        </w:r>
      </w:ins>
      <w:ins w:id="92" w:author="Thomas Belling" w:date="2024-10-04T16:10:00Z" w16du:dateUtc="2024-10-04T14:10:00Z">
        <w:r w:rsidR="002D5293">
          <w:t>ach NWDAF/MTLF acting as VFL</w:t>
        </w:r>
      </w:ins>
      <w:ins w:id="93" w:author="Thomas Belling" w:date="2024-10-16T15:23:00Z" w16du:dateUtc="2024-10-16T13:23:00Z">
        <w:r w:rsidR="00903176">
          <w:t xml:space="preserve"> client</w:t>
        </w:r>
      </w:ins>
      <w:ins w:id="94" w:author="Thomas Belling" w:date="2024-10-04T16:10:00Z" w16du:dateUtc="2024-10-04T14:10:00Z">
        <w:r w:rsidR="002D5293">
          <w:t xml:space="preserve"> </w:t>
        </w:r>
      </w:ins>
      <w:ins w:id="95" w:author="Thomas Belling" w:date="2024-10-16T15:22:00Z" w16du:dateUtc="2024-10-16T13:22:00Z">
        <w:r w:rsidR="00903176">
          <w:t xml:space="preserve">updates the own </w:t>
        </w:r>
      </w:ins>
      <w:ins w:id="96" w:author="Thomas Belling" w:date="2024-10-16T15:25:00Z" w16du:dateUtc="2024-10-16T13:25:00Z">
        <w:r w:rsidR="00903176">
          <w:t xml:space="preserve">local VFL </w:t>
        </w:r>
      </w:ins>
      <w:ins w:id="97" w:author="Thomas Belling" w:date="2024-10-16T15:22:00Z" w16du:dateUtc="2024-10-16T13:22:00Z">
        <w:r w:rsidR="00903176">
          <w:t>model based on the</w:t>
        </w:r>
      </w:ins>
      <w:ins w:id="98" w:author="Thomas Belling" w:date="2024-10-16T15:23:00Z" w16du:dateUtc="2024-10-16T13:23:00Z">
        <w:r w:rsidR="00903176">
          <w:t xml:space="preserve"> </w:t>
        </w:r>
      </w:ins>
      <w:ins w:id="99" w:author="Thomas Belling" w:date="2024-10-16T15:25:00Z" w16du:dateUtc="2024-10-16T13:25:00Z">
        <w:r w:rsidR="00903176">
          <w:t xml:space="preserve">received </w:t>
        </w:r>
      </w:ins>
      <w:ins w:id="100" w:author="Thomas Belling" w:date="2024-10-16T15:23:00Z" w16du:dateUtc="2024-10-16T13:23:00Z">
        <w:r w:rsidR="00903176">
          <w:t>intermediate results.</w:t>
        </w:r>
        <w:r w:rsidR="00903176">
          <w:br/>
          <w:t>Each NWDAF/MTLF acting as VFL client</w:t>
        </w:r>
      </w:ins>
      <w:ins w:id="101" w:author="Thomas Belling" w:date="2024-10-16T15:22:00Z" w16du:dateUtc="2024-10-16T13:22:00Z">
        <w:r w:rsidR="00903176">
          <w:t xml:space="preserve"> </w:t>
        </w:r>
      </w:ins>
      <w:ins w:id="102" w:author="Thomas Belling" w:date="2024-10-16T15:24:00Z" w16du:dateUtc="2024-10-16T13:24:00Z">
        <w:r w:rsidR="00903176">
          <w:t xml:space="preserve">collects </w:t>
        </w:r>
      </w:ins>
      <w:ins w:id="103" w:author="Thomas Belling" w:date="2024-10-16T15:22:00Z" w16du:dateUtc="2024-10-16T13:22:00Z">
        <w:r w:rsidR="00903176">
          <w:t xml:space="preserve">input data, and calculates </w:t>
        </w:r>
      </w:ins>
      <w:ins w:id="104" w:author="Thomas Belling" w:date="2024-10-17T09:33:00Z" w16du:dateUtc="2024-10-17T07:33:00Z">
        <w:r w:rsidR="002C704E">
          <w:t xml:space="preserve">own </w:t>
        </w:r>
      </w:ins>
      <w:ins w:id="105" w:author="Thomas Belling" w:date="2024-10-16T15:26:00Z" w16du:dateUtc="2024-10-16T13:26:00Z">
        <w:r w:rsidR="00903176">
          <w:t xml:space="preserve">intermediate results </w:t>
        </w:r>
      </w:ins>
      <w:ins w:id="106" w:author="Thomas Belling" w:date="2024-10-16T15:24:00Z" w16du:dateUtc="2024-10-16T13:24:00Z">
        <w:r w:rsidR="00903176">
          <w:t xml:space="preserve">based on the </w:t>
        </w:r>
      </w:ins>
      <w:ins w:id="107" w:author="Thomas Belling" w:date="2024-10-04T16:10:00Z" w16du:dateUtc="2024-10-04T14:10:00Z">
        <w:r w:rsidR="002D5293">
          <w:t>input data</w:t>
        </w:r>
      </w:ins>
      <w:ins w:id="108" w:author="Thomas Belling" w:date="2024-10-16T15:26:00Z" w16du:dateUtc="2024-10-16T13:26:00Z">
        <w:r w:rsidR="00903176">
          <w:t xml:space="preserve"> and the own local VFL</w:t>
        </w:r>
      </w:ins>
      <w:ins w:id="109" w:author="Thomas Belling" w:date="2024-10-04T16:10:00Z" w16du:dateUtc="2024-10-04T14:10:00Z">
        <w:r w:rsidR="002D5293">
          <w:t xml:space="preserve"> model.</w:t>
        </w:r>
      </w:ins>
      <w:ins w:id="110" w:author="Thomas Belling" w:date="2024-10-16T15:19:00Z" w16du:dateUtc="2024-10-16T13:19:00Z">
        <w:r w:rsidR="003B2808">
          <w:t xml:space="preserve"> </w:t>
        </w:r>
      </w:ins>
    </w:p>
    <w:p w14:paraId="58D6F9E2" w14:textId="77777777" w:rsidR="00903176" w:rsidRDefault="00903176" w:rsidP="00903176">
      <w:pPr>
        <w:pStyle w:val="EditorsNote"/>
        <w:rPr>
          <w:ins w:id="111" w:author="Thomas Belling" w:date="2024-10-16T15:29:00Z" w16du:dateUtc="2024-10-16T13:29:00Z"/>
          <w:noProof/>
        </w:rPr>
      </w:pPr>
      <w:ins w:id="112" w:author="Thomas Belling" w:date="2024-10-16T15:29:00Z" w16du:dateUtc="2024-10-16T13:29:00Z">
        <w:r w:rsidRPr="00972CE7">
          <w:rPr>
            <w:noProof/>
          </w:rPr>
          <w:t>Editor's note:</w:t>
        </w:r>
        <w:r w:rsidRPr="00972CE7">
          <w:rPr>
            <w:noProof/>
          </w:rPr>
          <w:tab/>
        </w:r>
        <w:r>
          <w:rPr>
            <w:noProof/>
          </w:rPr>
          <w:t xml:space="preserve">It is ffs whether the </w:t>
        </w:r>
        <w:r>
          <w:t>NWDAF as VFL client also uses the collected input data to update its model</w:t>
        </w:r>
        <w:r w:rsidRPr="00972CE7">
          <w:rPr>
            <w:noProof/>
          </w:rPr>
          <w:t>.</w:t>
        </w:r>
      </w:ins>
    </w:p>
    <w:p w14:paraId="2A279D1D" w14:textId="05C28883" w:rsidR="002D5293" w:rsidRDefault="00035C49" w:rsidP="00035C49">
      <w:pPr>
        <w:pStyle w:val="B1"/>
        <w:rPr>
          <w:ins w:id="113" w:author="Thomas Belling" w:date="2024-10-04T16:10:00Z" w16du:dateUtc="2024-10-04T14:10:00Z"/>
        </w:rPr>
      </w:pPr>
      <w:ins w:id="114" w:author="Thomas Belling" w:date="2024-10-05T00:17:00Z" w16du:dateUtc="2024-10-04T22:17:00Z">
        <w:r>
          <w:t>5</w:t>
        </w:r>
      </w:ins>
      <w:ins w:id="115" w:author="Thomas Belling" w:date="2024-10-16T17:05:00Z" w16du:dateUtc="2024-10-16T15:05:00Z">
        <w:r w:rsidR="00221ACE">
          <w:t>a</w:t>
        </w:r>
      </w:ins>
      <w:ins w:id="116" w:author="Thomas Belling" w:date="2024-10-05T00:17:00Z" w16du:dateUtc="2024-10-04T22:17:00Z">
        <w:r>
          <w:t>.</w:t>
        </w:r>
        <w:r>
          <w:tab/>
        </w:r>
      </w:ins>
      <w:ins w:id="117" w:author="Thomas Belling" w:date="2024-10-04T16:10:00Z" w16du:dateUtc="2024-10-04T14:10:00Z">
        <w:r w:rsidR="002D5293">
          <w:t xml:space="preserve">Each NWDAF/MTLF as VFL training client sends the intermediate results to the </w:t>
        </w:r>
      </w:ins>
      <w:ins w:id="118" w:author="Thomas Belling" w:date="2024-10-16T17:47:00Z" w16du:dateUtc="2024-10-16T15:47:00Z">
        <w:r w:rsidR="002110EF">
          <w:t xml:space="preserve">VFL server AF. For an untrusted AF, the </w:t>
        </w:r>
      </w:ins>
      <w:ins w:id="119" w:author="Thomas Belling" w:date="2024-10-16T17:48:00Z" w16du:dateUtc="2024-10-16T15:48:00Z">
        <w:r w:rsidR="002110EF">
          <w:t xml:space="preserve">NWDAF/MTLF sends the message via the </w:t>
        </w:r>
      </w:ins>
      <w:ins w:id="120" w:author="Thomas Belling" w:date="2024-10-16T17:54:00Z" w16du:dateUtc="2024-10-16T15:54:00Z">
        <w:r w:rsidR="00A528D3">
          <w:t>NEF.</w:t>
        </w:r>
      </w:ins>
    </w:p>
    <w:p w14:paraId="4CDAB244" w14:textId="24CF1F41" w:rsidR="00035C49" w:rsidRDefault="00035C49" w:rsidP="00035C49">
      <w:pPr>
        <w:pStyle w:val="B1"/>
        <w:rPr>
          <w:ins w:id="121" w:author="Thomas Belling" w:date="2024-10-05T00:17:00Z" w16du:dateUtc="2024-10-04T22:17:00Z"/>
        </w:rPr>
      </w:pPr>
      <w:ins w:id="122" w:author="Thomas Belling" w:date="2024-10-05T00:19:00Z" w16du:dateUtc="2024-10-04T22:19:00Z">
        <w:r>
          <w:t>6</w:t>
        </w:r>
      </w:ins>
      <w:ins w:id="123" w:author="Thomas Belling" w:date="2024-10-16T17:46:00Z" w16du:dateUtc="2024-10-16T15:46:00Z">
        <w:r w:rsidR="002110EF">
          <w:t>a</w:t>
        </w:r>
      </w:ins>
      <w:ins w:id="124" w:author="Thomas Belling" w:date="2024-10-05T00:17:00Z" w16du:dateUtc="2024-10-04T22:17:00Z">
        <w:r>
          <w:tab/>
        </w:r>
      </w:ins>
      <w:proofErr w:type="gramStart"/>
      <w:ins w:id="125" w:author="Thomas Belling" w:date="2024-10-16T17:46:00Z" w16du:dateUtc="2024-10-16T15:46:00Z">
        <w:r w:rsidR="002110EF">
          <w:t>For</w:t>
        </w:r>
        <w:proofErr w:type="gramEnd"/>
        <w:r w:rsidR="002110EF">
          <w:t xml:space="preserve"> an </w:t>
        </w:r>
        <w:proofErr w:type="spellStart"/>
        <w:r w:rsidR="002110EF">
          <w:t>unstrusted</w:t>
        </w:r>
        <w:proofErr w:type="spellEnd"/>
        <w:r w:rsidR="002110EF">
          <w:t xml:space="preserve"> AF: </w:t>
        </w:r>
      </w:ins>
      <w:ins w:id="126" w:author="Thomas Belling" w:date="2024-10-05T00:17:00Z" w16du:dateUtc="2024-10-04T22:17:00Z">
        <w:r>
          <w:t>For each NWDAF/MTLF as VFL training client</w:t>
        </w:r>
      </w:ins>
      <w:ins w:id="127" w:author="Thomas Belling" w:date="2024-10-05T00:18:00Z" w16du:dateUtc="2024-10-04T22:18:00Z">
        <w:r>
          <w:t xml:space="preserve">, the NEF forwards the </w:t>
        </w:r>
      </w:ins>
      <w:ins w:id="128" w:author="Thomas Belling" w:date="2024-10-05T00:17:00Z" w16du:dateUtc="2024-10-04T22:17:00Z">
        <w:r>
          <w:t xml:space="preserve">intermediate results to the </w:t>
        </w:r>
      </w:ins>
      <w:ins w:id="129" w:author="Thomas Belling" w:date="2024-10-05T00:18:00Z" w16du:dateUtc="2024-10-04T22:18:00Z">
        <w:r>
          <w:t>AF</w:t>
        </w:r>
      </w:ins>
    </w:p>
    <w:p w14:paraId="4CC327F8" w14:textId="37F37E76" w:rsidR="002D5293" w:rsidRDefault="00035C49" w:rsidP="00035C49">
      <w:pPr>
        <w:pStyle w:val="B1"/>
        <w:rPr>
          <w:ins w:id="130" w:author="Thomas Belling" w:date="2024-10-04T16:10:00Z" w16du:dateUtc="2024-10-04T14:10:00Z"/>
        </w:rPr>
      </w:pPr>
      <w:ins w:id="131" w:author="Thomas Belling" w:date="2024-10-05T00:19:00Z" w16du:dateUtc="2024-10-04T22:19:00Z">
        <w:r>
          <w:t>7.</w:t>
        </w:r>
        <w:r>
          <w:tab/>
        </w:r>
      </w:ins>
      <w:ins w:id="132" w:author="Thomas Belling" w:date="2024-10-04T16:10:00Z" w16du:dateUtc="2024-10-04T14:10:00Z">
        <w:r w:rsidR="002D5293">
          <w:t xml:space="preserve">The </w:t>
        </w:r>
      </w:ins>
      <w:ins w:id="133" w:author="Thomas Belling" w:date="2024-10-05T00:18:00Z" w16du:dateUtc="2024-10-04T22:18:00Z">
        <w:r>
          <w:t>AF</w:t>
        </w:r>
      </w:ins>
      <w:ins w:id="134" w:author="Thomas Belling" w:date="2024-10-04T16:10:00Z" w16du:dateUtc="2024-10-04T14:10:00Z">
        <w:r w:rsidR="002D5293">
          <w:t xml:space="preserve"> acting as VFL server updates the own model based on the received intermediate results. The </w:t>
        </w:r>
      </w:ins>
      <w:ins w:id="135" w:author="Thomas Belling" w:date="2024-10-05T00:18:00Z" w16du:dateUtc="2024-10-04T22:18:00Z">
        <w:r>
          <w:t>AF</w:t>
        </w:r>
      </w:ins>
      <w:ins w:id="136" w:author="Thomas Belling" w:date="2024-10-04T16:10:00Z" w16du:dateUtc="2024-10-04T14:10:00Z">
        <w:r w:rsidR="002D5293">
          <w:t xml:space="preserve"> may in addition collect own input data </w:t>
        </w:r>
        <w:proofErr w:type="gramStart"/>
        <w:r w:rsidR="002D5293">
          <w:t>and also</w:t>
        </w:r>
        <w:proofErr w:type="gramEnd"/>
        <w:r w:rsidR="002D5293">
          <w:t xml:space="preserve"> use those data to update the model. For each VFL client, it determines intermediate results based on the updated model and provides those intermediate results to the VFL clients in the request to start the next training iteration (step 2).</w:t>
        </w:r>
      </w:ins>
    </w:p>
    <w:p w14:paraId="75E1250A" w14:textId="4881C241" w:rsidR="002D5293" w:rsidRDefault="00035C49" w:rsidP="00035C49">
      <w:pPr>
        <w:pStyle w:val="B1"/>
        <w:rPr>
          <w:ins w:id="137" w:author="Thomas Belling" w:date="2024-10-04T16:10:00Z" w16du:dateUtc="2024-10-04T14:10:00Z"/>
        </w:rPr>
      </w:pPr>
      <w:ins w:id="138" w:author="Thomas Belling" w:date="2024-10-05T00:19:00Z" w16du:dateUtc="2024-10-04T22:19:00Z">
        <w:r>
          <w:t>8.</w:t>
        </w:r>
        <w:r>
          <w:tab/>
        </w:r>
      </w:ins>
      <w:ins w:id="139" w:author="Thomas Belling" w:date="2024-10-04T16:10:00Z" w16du:dateUtc="2024-10-04T14:10:00Z">
        <w:r w:rsidR="002D5293">
          <w:t xml:space="preserve">Once the </w:t>
        </w:r>
      </w:ins>
      <w:ins w:id="140" w:author="Thomas Belling" w:date="2024-10-05T00:19:00Z" w16du:dateUtc="2024-10-04T22:19:00Z">
        <w:r>
          <w:t>AF</w:t>
        </w:r>
      </w:ins>
      <w:ins w:id="141" w:author="Thomas Belling" w:date="2024-10-04T16:10:00Z" w16du:dateUtc="2024-10-04T14:10:00Z">
        <w:r w:rsidR="002D5293">
          <w:t xml:space="preserve"> acting as VFL server determines that the trained model is sufficiently stable to terminate the training, it informs each VFL clients that the VFL training is completed.</w:t>
        </w:r>
      </w:ins>
      <w:ins w:id="142" w:author="Thomas Belling" w:date="2024-10-16T17:10:00Z" w16du:dateUtc="2024-10-16T15:10:00Z">
        <w:r w:rsidR="002B453A">
          <w:t xml:space="preserve"> An untrusted AF sends the message via NEF.</w:t>
        </w:r>
      </w:ins>
    </w:p>
    <w:p w14:paraId="557F9177" w14:textId="124270A7" w:rsidR="00705B5C" w:rsidRDefault="00705B5C" w:rsidP="00705B5C">
      <w:pPr>
        <w:pStyle w:val="EditorsNote"/>
        <w:rPr>
          <w:ins w:id="143" w:author="Thomas Belling" w:date="2024-10-17T10:11:00Z" w16du:dateUtc="2024-10-17T08:11:00Z"/>
          <w:noProof/>
        </w:rPr>
      </w:pPr>
      <w:ins w:id="144" w:author="Thomas Belling" w:date="2024-10-17T10:11:00Z" w16du:dateUtc="2024-10-17T08:11:00Z">
        <w:r w:rsidRPr="00972CE7">
          <w:rPr>
            <w:noProof/>
          </w:rPr>
          <w:t>Editor's note:</w:t>
        </w:r>
        <w:r w:rsidRPr="00972CE7">
          <w:rPr>
            <w:noProof/>
          </w:rPr>
          <w:tab/>
        </w:r>
        <w:r>
          <w:rPr>
            <w:noProof/>
          </w:rPr>
          <w:t>It is ffs wh</w:t>
        </w:r>
      </w:ins>
      <w:ins w:id="145" w:author="Thomas Belling" w:date="2024-10-17T10:12:00Z" w16du:dateUtc="2024-10-17T08:12:00Z">
        <w:r>
          <w:rPr>
            <w:noProof/>
          </w:rPr>
          <w:t>ether intermedite results can be included in step 8.</w:t>
        </w:r>
      </w:ins>
      <w:ins w:id="146" w:author="Thomas Belling" w:date="2024-10-17T10:11:00Z" w16du:dateUtc="2024-10-17T08:11:00Z">
        <w:r w:rsidRPr="00972CE7">
          <w:rPr>
            <w:noProof/>
          </w:rPr>
          <w:t>.</w:t>
        </w:r>
      </w:ins>
    </w:p>
    <w:p w14:paraId="60055706" w14:textId="2C7F838C" w:rsidR="00A10CA8" w:rsidRDefault="00A10CA8" w:rsidP="00A10CA8">
      <w:pPr>
        <w:pStyle w:val="B1"/>
        <w:rPr>
          <w:ins w:id="147" w:author="Thomas Belling" w:date="2024-10-16T13:39:00Z" w16du:dateUtc="2024-10-16T11:39:00Z"/>
        </w:rPr>
      </w:pPr>
      <w:ins w:id="148" w:author="Thomas Belling" w:date="2024-10-05T00:21:00Z" w16du:dateUtc="2024-10-04T22:21:00Z">
        <w:r>
          <w:t>9</w:t>
        </w:r>
      </w:ins>
      <w:ins w:id="149" w:author="Thomas Belling" w:date="2024-10-16T17:09:00Z" w16du:dateUtc="2024-10-16T15:09:00Z">
        <w:r w:rsidR="002B453A">
          <w:t>a</w:t>
        </w:r>
      </w:ins>
      <w:ins w:id="150" w:author="Thomas Belling" w:date="2024-10-05T00:21:00Z" w16du:dateUtc="2024-10-04T22:21:00Z">
        <w:r>
          <w:t>.</w:t>
        </w:r>
        <w:r>
          <w:tab/>
        </w:r>
      </w:ins>
      <w:ins w:id="151" w:author="Thomas Belling" w:date="2024-10-16T17:46:00Z" w16du:dateUtc="2024-10-16T15:46:00Z">
        <w:r w:rsidR="002110EF">
          <w:t xml:space="preserve">For an </w:t>
        </w:r>
        <w:proofErr w:type="spellStart"/>
        <w:r w:rsidR="002110EF">
          <w:t>unstrusted</w:t>
        </w:r>
        <w:proofErr w:type="spellEnd"/>
        <w:r w:rsidR="002110EF">
          <w:t xml:space="preserve"> AF: </w:t>
        </w:r>
      </w:ins>
      <w:ins w:id="152" w:author="Thomas Belling" w:date="2024-10-05T00:20:00Z" w16du:dateUtc="2024-10-04T22:20:00Z">
        <w:r>
          <w:t>The NEF looks up stored information about VFL client and selection criteria. It forwards the request to the VFL client and includes the stored selection criteria.</w:t>
        </w:r>
      </w:ins>
    </w:p>
    <w:p w14:paraId="2337DFF2" w14:textId="44A097F2" w:rsidR="00972CE7" w:rsidRDefault="00972CE7" w:rsidP="00972CE7">
      <w:pPr>
        <w:pStyle w:val="EditorsNote"/>
        <w:rPr>
          <w:ins w:id="153" w:author="Thomas Belling" w:date="2024-10-17T09:29:00Z" w16du:dateUtc="2024-10-17T07:29:00Z"/>
          <w:noProof/>
        </w:rPr>
      </w:pPr>
      <w:ins w:id="154" w:author="Thomas Belling" w:date="2024-10-05T00:43:00Z" w16du:dateUtc="2024-10-04T22:43:00Z">
        <w:r w:rsidRPr="00972CE7">
          <w:rPr>
            <w:noProof/>
          </w:rPr>
          <w:t>Editor's note:</w:t>
        </w:r>
        <w:r w:rsidRPr="00972CE7">
          <w:rPr>
            <w:noProof/>
          </w:rPr>
          <w:tab/>
          <w:t>Which services are used between VFL server, NEF and VFL client is FFS and message names need to be confirmed.</w:t>
        </w:r>
      </w:ins>
    </w:p>
    <w:p w14:paraId="4ACD93F8" w14:textId="1797D2B8" w:rsidR="002C704E" w:rsidRDefault="002C704E" w:rsidP="002C704E">
      <w:pPr>
        <w:pStyle w:val="EditorsNote"/>
        <w:rPr>
          <w:ins w:id="155" w:author="Thomas Belling" w:date="2024-10-17T09:29:00Z" w16du:dateUtc="2024-10-17T07:29:00Z"/>
          <w:noProof/>
        </w:rPr>
      </w:pPr>
      <w:ins w:id="156" w:author="Thomas Belling" w:date="2024-10-17T09:29:00Z" w16du:dateUtc="2024-10-17T07:29:00Z">
        <w:r w:rsidRPr="00972CE7">
          <w:rPr>
            <w:noProof/>
          </w:rPr>
          <w:t>Editor's note:</w:t>
        </w:r>
        <w:r w:rsidRPr="00972CE7">
          <w:rPr>
            <w:noProof/>
          </w:rPr>
          <w:tab/>
        </w:r>
      </w:ins>
      <w:ins w:id="157" w:author="Thomas Belling" w:date="2024-10-17T09:30:00Z" w16du:dateUtc="2024-10-17T07:30:00Z">
        <w:r>
          <w:rPr>
            <w:noProof/>
          </w:rPr>
          <w:t xml:space="preserve">Terminology should be alligned </w:t>
        </w:r>
      </w:ins>
      <w:ins w:id="158" w:author="Thomas Belling" w:date="2024-10-17T09:31:00Z" w16du:dateUtc="2024-10-17T07:31:00Z">
        <w:r>
          <w:rPr>
            <w:noProof/>
          </w:rPr>
          <w:t xml:space="preserve">related </w:t>
        </w:r>
      </w:ins>
      <w:ins w:id="159" w:author="Thomas Belling" w:date="2024-10-17T09:32:00Z" w16du:dateUtc="2024-10-17T07:32:00Z">
        <w:r>
          <w:rPr>
            <w:noProof/>
          </w:rPr>
          <w:t xml:space="preserve">among VFL related descriptions, in particular related </w:t>
        </w:r>
      </w:ins>
      <w:ins w:id="160" w:author="Thomas Belling" w:date="2024-10-17T09:31:00Z" w16du:dateUtc="2024-10-17T07:31:00Z">
        <w:r>
          <w:rPr>
            <w:noProof/>
          </w:rPr>
          <w:t>to intermediate results and VFL model correlation I</w:t>
        </w:r>
      </w:ins>
      <w:ins w:id="161" w:author="Thomas Belling" w:date="2024-10-17T09:32:00Z" w16du:dateUtc="2024-10-17T07:32:00Z">
        <w:r>
          <w:rPr>
            <w:noProof/>
          </w:rPr>
          <w:t>D</w:t>
        </w:r>
      </w:ins>
      <w:ins w:id="162" w:author="Thomas Belling" w:date="2024-10-17T09:29:00Z" w16du:dateUtc="2024-10-17T07:29:00Z">
        <w:r w:rsidRPr="00972CE7">
          <w:rPr>
            <w:noProof/>
          </w:rPr>
          <w:t>.</w:t>
        </w:r>
      </w:ins>
    </w:p>
    <w:p w14:paraId="15A07B96" w14:textId="4BB160EA" w:rsidR="00705B5C" w:rsidRDefault="00705B5C" w:rsidP="00705B5C">
      <w:pPr>
        <w:pStyle w:val="EditorsNote"/>
        <w:rPr>
          <w:ins w:id="163" w:author="Thomas Belling" w:date="2024-10-17T10:13:00Z" w16du:dateUtc="2024-10-17T08:13:00Z"/>
          <w:noProof/>
        </w:rPr>
      </w:pPr>
      <w:ins w:id="164" w:author="Thomas Belling" w:date="2024-10-17T10:13:00Z" w16du:dateUtc="2024-10-17T08:13:00Z">
        <w:r w:rsidRPr="00972CE7">
          <w:rPr>
            <w:noProof/>
          </w:rPr>
          <w:t>Editor's note:</w:t>
        </w:r>
        <w:r w:rsidRPr="00972CE7">
          <w:rPr>
            <w:noProof/>
          </w:rPr>
          <w:tab/>
        </w:r>
        <w:r>
          <w:rPr>
            <w:noProof/>
          </w:rPr>
          <w:t>The NEF procedures need to be confirmed.</w:t>
        </w:r>
      </w:ins>
    </w:p>
    <w:p w14:paraId="46B2C871" w14:textId="1056708B" w:rsidR="00D302F2" w:rsidRDefault="00D302F2" w:rsidP="00D302F2">
      <w:pPr>
        <w:pStyle w:val="B1"/>
        <w:rPr>
          <w:ins w:id="165" w:author="Thomas Belling" w:date="2024-10-17T12:20:00Z" w16du:dateUtc="2024-10-17T10:20:00Z"/>
        </w:rPr>
      </w:pPr>
      <w:ins w:id="166" w:author="Thomas Belling" w:date="2024-10-17T12:20:00Z" w16du:dateUtc="2024-10-17T10:20:00Z">
        <w:r>
          <w:t>10.</w:t>
        </w:r>
        <w:r>
          <w:tab/>
          <w:t>Th</w:t>
        </w:r>
      </w:ins>
      <w:ins w:id="167" w:author="Thomas Belling" w:date="2024-10-17T12:21:00Z" w16du:dateUtc="2024-10-17T10:21:00Z">
        <w:r>
          <w:t>e AF acting as VFL server and the NWDAFs acting as VFL clients store their trained models along with the VFL correlation ID.</w:t>
        </w:r>
      </w:ins>
    </w:p>
    <w:p w14:paraId="2E7C576A" w14:textId="77777777" w:rsidR="002C704E" w:rsidRDefault="002C704E" w:rsidP="00972CE7">
      <w:pPr>
        <w:pStyle w:val="EditorsNote"/>
        <w:rPr>
          <w:ins w:id="168" w:author="Thomas Belling" w:date="2024-10-05T00:43:00Z" w16du:dateUtc="2024-10-04T22:43:00Z"/>
          <w:noProof/>
        </w:rPr>
      </w:pPr>
    </w:p>
    <w:p w14:paraId="6EBD4938" w14:textId="59EFA62B" w:rsidR="00204B01" w:rsidRPr="00204B01" w:rsidRDefault="00EF2535" w:rsidP="00204B01">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w:t>
      </w:r>
      <w:r w:rsidR="00204B01" w:rsidRPr="00204B01">
        <w:rPr>
          <w:sz w:val="40"/>
          <w:lang w:eastAsia="ko-KR"/>
        </w:rPr>
        <w:t xml:space="preserve"> change</w:t>
      </w:r>
    </w:p>
    <w:p w14:paraId="34E4E2EA" w14:textId="44A2574E" w:rsidR="002D5293" w:rsidRDefault="002D5293" w:rsidP="00EF2535">
      <w:pPr>
        <w:pStyle w:val="Heading5"/>
        <w:rPr>
          <w:ins w:id="169" w:author="Thomas Belling" w:date="2024-10-18T08:02:00Z" w16du:dateUtc="2024-10-18T06:02:00Z"/>
        </w:rPr>
      </w:pPr>
      <w:ins w:id="170" w:author="Thomas Belling" w:date="2024-10-04T16:09:00Z" w16du:dateUtc="2024-10-04T14:09:00Z">
        <w:r>
          <w:rPr>
            <w:lang w:eastAsia="ko-KR"/>
          </w:rPr>
          <w:lastRenderedPageBreak/>
          <w:t>6.</w:t>
        </w:r>
        <w:r>
          <w:t>2</w:t>
        </w:r>
      </w:ins>
      <w:ins w:id="171" w:author="Thomas Belling" w:date="2024-10-04T23:57:00Z" w16du:dateUtc="2024-10-04T21:57:00Z">
        <w:r w:rsidR="003D668B">
          <w:t>H</w:t>
        </w:r>
      </w:ins>
      <w:ins w:id="172" w:author="Thomas Belling" w:date="2024-10-04T16:09:00Z" w16du:dateUtc="2024-10-04T14:09:00Z">
        <w:r>
          <w:rPr>
            <w:lang w:eastAsia="ko-KR"/>
          </w:rPr>
          <w:t>.2.</w:t>
        </w:r>
      </w:ins>
      <w:ins w:id="173" w:author="Thomas Belling" w:date="2024-10-16T13:18:00Z" w16du:dateUtc="2024-10-16T11:18:00Z">
        <w:r w:rsidR="00EF2535">
          <w:t>4.</w:t>
        </w:r>
      </w:ins>
      <w:ins w:id="174" w:author="Thomas Belling" w:date="2024-10-18T08:02:00Z" w16du:dateUtc="2024-10-18T06:02:00Z">
        <w:r w:rsidR="00E3050D">
          <w:t>2</w:t>
        </w:r>
      </w:ins>
      <w:ins w:id="175" w:author="Thomas Belling" w:date="2024-10-04T16:09:00Z" w16du:dateUtc="2024-10-04T14:09:00Z">
        <w:r>
          <w:tab/>
        </w:r>
      </w:ins>
      <w:ins w:id="176" w:author="Thomas Belling" w:date="2024-10-05T00:34:00Z" w16du:dateUtc="2024-10-04T22:34:00Z">
        <w:r w:rsidR="00246F64">
          <w:t>I</w:t>
        </w:r>
      </w:ins>
      <w:ins w:id="177" w:author="Thomas Belling" w:date="2024-10-04T16:09:00Z" w16du:dateUtc="2024-10-04T14:09:00Z">
        <w:r>
          <w:t>nference</w:t>
        </w:r>
        <w:r>
          <w:rPr>
            <w:lang w:eastAsia="ko-KR"/>
          </w:rPr>
          <w:t xml:space="preserve"> procedure for vertical federated learning</w:t>
        </w:r>
      </w:ins>
      <w:bookmarkEnd w:id="3"/>
      <w:ins w:id="178" w:author="Thomas Belling" w:date="2024-10-04T23:59:00Z" w16du:dateUtc="2024-10-04T21:59:00Z">
        <w:r w:rsidR="003D668B">
          <w:t xml:space="preserve"> with AF as VFL server</w:t>
        </w:r>
      </w:ins>
    </w:p>
    <w:p w14:paraId="4E449D92" w14:textId="061BFFFD" w:rsidR="00E3050D" w:rsidRDefault="00E3050D" w:rsidP="00E3050D">
      <w:pPr>
        <w:pStyle w:val="EditorsNote"/>
        <w:rPr>
          <w:ins w:id="179" w:author="Thomas Belling" w:date="2024-10-18T08:02:00Z" w16du:dateUtc="2024-10-18T06:02:00Z"/>
          <w:noProof/>
        </w:rPr>
      </w:pPr>
      <w:ins w:id="180" w:author="Thomas Belling" w:date="2024-10-18T08:02:00Z" w16du:dateUtc="2024-10-18T06:02:00Z">
        <w:r w:rsidRPr="007C6F3D">
          <w:rPr>
            <w:noProof/>
            <w:highlight w:val="yellow"/>
          </w:rPr>
          <w:t>Editor's note:</w:t>
        </w:r>
        <w:r w:rsidRPr="007C6F3D">
          <w:rPr>
            <w:noProof/>
            <w:highlight w:val="yellow"/>
          </w:rPr>
          <w:tab/>
          <w:t>It is ffs whether to shift the trusted AF as server case to the NWDAF as server case. However, it would need to be considered that the trusted AF only interacts with N</w:t>
        </w:r>
        <w:r>
          <w:rPr>
            <w:noProof/>
            <w:highlight w:val="yellow"/>
          </w:rPr>
          <w:t>W</w:t>
        </w:r>
        <w:r w:rsidRPr="007C6F3D">
          <w:rPr>
            <w:noProof/>
            <w:highlight w:val="yellow"/>
          </w:rPr>
          <w:t>DAFs as clients.</w:t>
        </w:r>
        <w:r>
          <w:rPr>
            <w:noProof/>
          </w:rPr>
          <w:t xml:space="preserve"> </w:t>
        </w:r>
        <w:r w:rsidRPr="00E3050D">
          <w:rPr>
            <w:noProof/>
            <w:highlight w:val="yellow"/>
          </w:rPr>
          <w:t xml:space="preserve">It also needs </w:t>
        </w:r>
      </w:ins>
      <w:ins w:id="181" w:author="Thomas Belling" w:date="2024-10-18T08:03:00Z" w16du:dateUtc="2024-10-18T06:03:00Z">
        <w:r w:rsidRPr="00E3050D">
          <w:rPr>
            <w:noProof/>
            <w:highlight w:val="yellow"/>
          </w:rPr>
          <w:t>to be considered that the interfence trigger may be different</w:t>
        </w:r>
      </w:ins>
    </w:p>
    <w:p w14:paraId="395DDB55" w14:textId="77777777" w:rsidR="00E3050D" w:rsidRDefault="00E3050D" w:rsidP="00E3050D">
      <w:pPr>
        <w:pStyle w:val="EditorsNote"/>
        <w:rPr>
          <w:ins w:id="182" w:author="Thomas Belling" w:date="2024-10-18T08:02:00Z" w16du:dateUtc="2024-10-18T06:02:00Z"/>
          <w:noProof/>
        </w:rPr>
      </w:pPr>
      <w:ins w:id="183" w:author="Thomas Belling" w:date="2024-10-18T08:02:00Z" w16du:dateUtc="2024-10-18T06:02:00Z">
        <w:r w:rsidRPr="007C6F3D">
          <w:rPr>
            <w:noProof/>
            <w:highlight w:val="yellow"/>
          </w:rPr>
          <w:t>Editor's note:</w:t>
        </w:r>
        <w:r w:rsidRPr="007C6F3D">
          <w:rPr>
            <w:noProof/>
            <w:highlight w:val="yellow"/>
          </w:rPr>
          <w:tab/>
          <w:t>Where the same messages appear in NWDAF as server and AF as server callflows, the description should be replaced by cross-references.</w:t>
        </w:r>
      </w:ins>
    </w:p>
    <w:p w14:paraId="60B417EE" w14:textId="77777777" w:rsidR="00E3050D" w:rsidRDefault="00E3050D" w:rsidP="00E3050D">
      <w:pPr>
        <w:pStyle w:val="EditorsNote"/>
        <w:rPr>
          <w:ins w:id="184" w:author="Thomas Belling" w:date="2024-10-18T08:02:00Z" w16du:dateUtc="2024-10-18T06:02:00Z"/>
          <w:noProof/>
        </w:rPr>
      </w:pPr>
      <w:ins w:id="185" w:author="Thomas Belling" w:date="2024-10-18T08:02:00Z" w16du:dateUtc="2024-10-18T06:02:00Z">
        <w:r w:rsidRPr="00B36F1E">
          <w:rPr>
            <w:noProof/>
            <w:highlight w:val="yellow"/>
          </w:rPr>
          <w:t>Editor´s note:</w:t>
        </w:r>
        <w:r w:rsidRPr="00B36F1E">
          <w:rPr>
            <w:noProof/>
            <w:highlight w:val="yellow"/>
          </w:rPr>
          <w:tab/>
          <w:t>The callflow should be compared with the NWDAF as server callflow to have the same steps where applicable</w:t>
        </w:r>
      </w:ins>
    </w:p>
    <w:p w14:paraId="7E997AB8" w14:textId="77777777" w:rsidR="00E3050D" w:rsidRPr="00E3050D" w:rsidRDefault="00E3050D" w:rsidP="00E3050D">
      <w:pPr>
        <w:rPr>
          <w:ins w:id="186" w:author="Thomas Belling" w:date="2024-10-04T16:09:00Z" w16du:dateUtc="2024-10-04T14:09:00Z"/>
        </w:rPr>
      </w:pPr>
    </w:p>
    <w:p w14:paraId="4BE20898" w14:textId="2AF2B924" w:rsidR="002D5293" w:rsidRDefault="00C850D7" w:rsidP="002D5293">
      <w:pPr>
        <w:pStyle w:val="TH"/>
        <w:rPr>
          <w:ins w:id="187" w:author="Thomas Belling" w:date="2024-10-04T16:09:00Z" w16du:dateUtc="2024-10-04T14:09:00Z"/>
          <w:lang w:eastAsia="ko-KR"/>
        </w:rPr>
      </w:pPr>
      <w:ins w:id="188" w:author="Thomas Belling" w:date="2024-10-04T16:09:00Z" w16du:dateUtc="2024-10-04T14:09:00Z">
        <w:r>
          <w:object w:dxaOrig="15645" w:dyaOrig="12000" w14:anchorId="3555BA9D">
            <v:shape id="_x0000_i1026" type="#_x0000_t75" style="width:486.75pt;height:376.9pt" o:ole="">
              <v:imagedata r:id="rId20" o:title=""/>
            </v:shape>
            <o:OLEObject Type="Embed" ProgID="Visio.Drawing.15" ShapeID="_x0000_i1026" DrawAspect="Content" ObjectID="_1790747820" r:id="rId21"/>
          </w:object>
        </w:r>
      </w:ins>
    </w:p>
    <w:p w14:paraId="2ED7A34F" w14:textId="1064153C" w:rsidR="002D5293" w:rsidRDefault="002D5293" w:rsidP="00246F64">
      <w:pPr>
        <w:pStyle w:val="TF"/>
        <w:rPr>
          <w:ins w:id="189" w:author="Thomas Belling" w:date="2024-10-04T16:09:00Z" w16du:dateUtc="2024-10-04T14:09:00Z"/>
          <w:lang w:eastAsia="ko-KR"/>
        </w:rPr>
      </w:pPr>
      <w:ins w:id="190" w:author="Thomas Belling" w:date="2024-10-04T16:09:00Z" w16du:dateUtc="2024-10-04T14:09:00Z">
        <w:r>
          <w:rPr>
            <w:lang w:eastAsia="ko-KR"/>
          </w:rPr>
          <w:t>Figure 6.2</w:t>
        </w:r>
      </w:ins>
      <w:ins w:id="191" w:author="Thomas Belling" w:date="2024-10-04T23:58:00Z" w16du:dateUtc="2024-10-04T21:58:00Z">
        <w:r w:rsidR="003D668B">
          <w:rPr>
            <w:lang w:eastAsia="ko-KR"/>
          </w:rPr>
          <w:t>H</w:t>
        </w:r>
      </w:ins>
      <w:ins w:id="192" w:author="Thomas Belling" w:date="2024-10-04T16:09:00Z" w16du:dateUtc="2024-10-04T14:09:00Z">
        <w:r>
          <w:rPr>
            <w:lang w:eastAsia="ko-KR"/>
          </w:rPr>
          <w:t>.2.</w:t>
        </w:r>
      </w:ins>
      <w:ins w:id="193" w:author="Thomas Belling" w:date="2024-10-16T13:22:00Z" w16du:dateUtc="2024-10-16T11:22:00Z">
        <w:r w:rsidR="00A148E2">
          <w:rPr>
            <w:lang w:eastAsia="ko-KR"/>
          </w:rPr>
          <w:t>4.</w:t>
        </w:r>
      </w:ins>
      <w:ins w:id="194" w:author="Thomas Belling" w:date="2024-10-18T08:03:00Z" w16du:dateUtc="2024-10-18T06:03:00Z">
        <w:r w:rsidR="00E3050D">
          <w:rPr>
            <w:lang w:eastAsia="ko-KR"/>
          </w:rPr>
          <w:t>2</w:t>
        </w:r>
      </w:ins>
      <w:ins w:id="195" w:author="Thomas Belling" w:date="2024-10-04T16:09:00Z" w16du:dateUtc="2024-10-04T14:09:00Z">
        <w:r>
          <w:rPr>
            <w:lang w:eastAsia="ko-KR"/>
          </w:rPr>
          <w:t>-1: inference procedure for vertical federated learning</w:t>
        </w:r>
      </w:ins>
      <w:ins w:id="196" w:author="Thomas Belling" w:date="2024-10-05T00:34:00Z" w16du:dateUtc="2024-10-04T22:34:00Z">
        <w:r w:rsidR="00246F64" w:rsidRPr="00246F64">
          <w:t xml:space="preserve"> </w:t>
        </w:r>
        <w:r w:rsidR="00246F64">
          <w:t>with</w:t>
        </w:r>
        <w:r w:rsidR="00246F64">
          <w:rPr>
            <w:lang w:eastAsia="ko-KR"/>
          </w:rPr>
          <w:t xml:space="preserve"> AF</w:t>
        </w:r>
        <w:r w:rsidR="00246F64">
          <w:t xml:space="preserve"> as </w:t>
        </w:r>
        <w:r w:rsidR="00246F64">
          <w:rPr>
            <w:lang w:eastAsia="ko-KR"/>
          </w:rPr>
          <w:t xml:space="preserve">VFL </w:t>
        </w:r>
        <w:r w:rsidR="00246F64">
          <w:t>server</w:t>
        </w:r>
      </w:ins>
      <w:ins w:id="197" w:author="Thomas Belling" w:date="2024-10-04T16:09:00Z" w16du:dateUtc="2024-10-04T14:09:00Z">
        <w:r>
          <w:rPr>
            <w:lang w:eastAsia="ko-KR"/>
          </w:rPr>
          <w:t>.</w:t>
        </w:r>
      </w:ins>
    </w:p>
    <w:p w14:paraId="543AEF9F" w14:textId="68C52E82" w:rsidR="00246F64" w:rsidRPr="003A6C35" w:rsidRDefault="002D5293" w:rsidP="002D5293">
      <w:pPr>
        <w:pStyle w:val="B1"/>
        <w:rPr>
          <w:ins w:id="198" w:author="Thomas Belling" w:date="2024-10-05T00:38:00Z" w16du:dateUtc="2024-10-04T22:38:00Z"/>
          <w:lang w:eastAsia="ko-KR"/>
        </w:rPr>
      </w:pPr>
      <w:ins w:id="199" w:author="Thomas Belling" w:date="2024-10-04T16:09:00Z" w16du:dateUtc="2024-10-04T14:09:00Z">
        <w:r w:rsidRPr="003A6C35">
          <w:rPr>
            <w:lang w:eastAsia="ko-KR"/>
          </w:rPr>
          <w:t>1.</w:t>
        </w:r>
        <w:r w:rsidRPr="003A6C35">
          <w:rPr>
            <w:lang w:eastAsia="ko-KR"/>
          </w:rPr>
          <w:tab/>
        </w:r>
      </w:ins>
      <w:ins w:id="200" w:author="Thomas Belling" w:date="2024-10-05T00:35:00Z" w16du:dateUtc="2024-10-04T22:35:00Z">
        <w:r w:rsidR="00246F64" w:rsidRPr="003A6C35">
          <w:rPr>
            <w:lang w:eastAsia="ko-KR"/>
          </w:rPr>
          <w:t>The inference procedure may be triggered by internal service l</w:t>
        </w:r>
      </w:ins>
      <w:ins w:id="201" w:author="Thomas Belling" w:date="2024-10-05T00:36:00Z" w16du:dateUtc="2024-10-04T22:36:00Z">
        <w:r w:rsidR="00246F64" w:rsidRPr="003A6C35">
          <w:rPr>
            <w:lang w:eastAsia="ko-KR"/>
          </w:rPr>
          <w:t>ogic of the AF acting as VFL server, or b</w:t>
        </w:r>
      </w:ins>
      <w:ins w:id="202" w:author="Thomas Belling" w:date="2024-10-14T20:26:00Z" w16du:dateUtc="2024-10-14T18:26:00Z">
        <w:r w:rsidR="00A222F4" w:rsidRPr="003A6C35">
          <w:rPr>
            <w:lang w:eastAsia="ko-KR"/>
          </w:rPr>
          <w:t>y</w:t>
        </w:r>
      </w:ins>
      <w:ins w:id="203" w:author="Thomas Belling" w:date="2024-10-05T00:36:00Z" w16du:dateUtc="2024-10-04T22:36:00Z">
        <w:r w:rsidR="00246F64" w:rsidRPr="003A6C35">
          <w:rPr>
            <w:lang w:eastAsia="ko-KR"/>
          </w:rPr>
          <w:t xml:space="preserve"> </w:t>
        </w:r>
      </w:ins>
      <w:ins w:id="204" w:author="Thomas Belling" w:date="2024-10-14T20:27:00Z" w16du:dateUtc="2024-10-14T18:27:00Z">
        <w:r w:rsidR="00A222F4" w:rsidRPr="003A6C35">
          <w:rPr>
            <w:lang w:eastAsia="ko-KR"/>
          </w:rPr>
          <w:t xml:space="preserve">a request or </w:t>
        </w:r>
      </w:ins>
      <w:ins w:id="205" w:author="Thomas Belling" w:date="2024-10-05T00:36:00Z" w16du:dateUtc="2024-10-04T22:36:00Z">
        <w:r w:rsidR="00246F64" w:rsidRPr="003A6C35">
          <w:rPr>
            <w:lang w:eastAsia="ko-KR"/>
          </w:rPr>
          <w:t xml:space="preserve">subscription for </w:t>
        </w:r>
      </w:ins>
      <w:ins w:id="206" w:author="Thomas Belling" w:date="2024-10-14T20:27:00Z" w16du:dateUtc="2024-10-14T18:27:00Z">
        <w:r w:rsidR="00A222F4" w:rsidRPr="003A6C35">
          <w:rPr>
            <w:lang w:eastAsia="ko-KR"/>
          </w:rPr>
          <w:t>information</w:t>
        </w:r>
      </w:ins>
      <w:ins w:id="207" w:author="Thomas Belling" w:date="2024-10-05T00:36:00Z" w16du:dateUtc="2024-10-04T22:36:00Z">
        <w:r w:rsidR="00246F64" w:rsidRPr="003A6C35">
          <w:rPr>
            <w:lang w:eastAsia="ko-KR"/>
          </w:rPr>
          <w:t xml:space="preserve"> from a 5GC entity, </w:t>
        </w:r>
      </w:ins>
      <w:ins w:id="208" w:author="Thomas Belling" w:date="2024-10-05T00:40:00Z" w16du:dateUtc="2024-10-04T22:40:00Z">
        <w:r w:rsidR="00246F64" w:rsidRPr="003A6C35">
          <w:rPr>
            <w:lang w:eastAsia="ko-KR"/>
          </w:rPr>
          <w:t>f</w:t>
        </w:r>
      </w:ins>
      <w:ins w:id="209" w:author="Thomas Belling" w:date="2024-10-05T00:36:00Z" w16du:dateUtc="2024-10-04T22:36:00Z">
        <w:r w:rsidR="00246F64" w:rsidRPr="003A6C35">
          <w:rPr>
            <w:lang w:eastAsia="ko-KR"/>
          </w:rPr>
          <w:t xml:space="preserve">or instance </w:t>
        </w:r>
      </w:ins>
      <w:ins w:id="210" w:author="Thomas Belling" w:date="2024-10-14T20:30:00Z" w16du:dateUtc="2024-10-14T18:30:00Z">
        <w:r w:rsidR="00A222F4" w:rsidRPr="003A6C35">
          <w:rPr>
            <w:lang w:eastAsia="ko-KR"/>
          </w:rPr>
          <w:t xml:space="preserve">for </w:t>
        </w:r>
      </w:ins>
      <w:ins w:id="211" w:author="Thomas Belling" w:date="2024-10-05T00:37:00Z" w16du:dateUtc="2024-10-04T22:37:00Z">
        <w:r w:rsidR="00246F64" w:rsidRPr="003A6C35">
          <w:rPr>
            <w:lang w:eastAsia="ko-KR"/>
          </w:rPr>
          <w:t xml:space="preserve">service experience information. </w:t>
        </w:r>
      </w:ins>
    </w:p>
    <w:p w14:paraId="6B59AF10" w14:textId="36F8A5BF" w:rsidR="003B2808" w:rsidRPr="003A6C35" w:rsidRDefault="003B2808" w:rsidP="003B2808">
      <w:pPr>
        <w:pStyle w:val="B1"/>
        <w:rPr>
          <w:ins w:id="212" w:author="Thomas Belling" w:date="2024-10-16T15:09:00Z" w16du:dateUtc="2024-10-16T13:09:00Z"/>
          <w:lang w:eastAsia="ko-KR"/>
        </w:rPr>
      </w:pPr>
      <w:ins w:id="213" w:author="Thomas Belling" w:date="2024-10-16T15:09:00Z" w16du:dateUtc="2024-10-16T13:09:00Z">
        <w:r>
          <w:rPr>
            <w:lang w:eastAsia="ko-KR"/>
          </w:rPr>
          <w:t>2</w:t>
        </w:r>
        <w:r w:rsidRPr="003A6C35">
          <w:rPr>
            <w:lang w:eastAsia="ko-KR"/>
          </w:rPr>
          <w:t>.</w:t>
        </w:r>
        <w:r w:rsidRPr="003A6C35">
          <w:rPr>
            <w:lang w:eastAsia="ko-KR"/>
          </w:rPr>
          <w:tab/>
        </w:r>
      </w:ins>
      <w:ins w:id="214" w:author="Thomas Belling" w:date="2024-10-16T17:44:00Z" w16du:dateUtc="2024-10-16T15:44:00Z">
        <w:r w:rsidR="002110EF">
          <w:t xml:space="preserve">For an </w:t>
        </w:r>
        <w:proofErr w:type="spellStart"/>
        <w:r w:rsidR="002110EF">
          <w:t>unstrusted</w:t>
        </w:r>
        <w:proofErr w:type="spellEnd"/>
        <w:r w:rsidR="002110EF">
          <w:t xml:space="preserve"> AF: </w:t>
        </w:r>
      </w:ins>
      <w:ins w:id="215" w:author="Thomas Belling" w:date="2024-10-16T15:10:00Z" w16du:dateUtc="2024-10-16T13:10:00Z">
        <w:r>
          <w:rPr>
            <w:lang w:eastAsia="ko-KR"/>
          </w:rPr>
          <w:t>The NEF forwards the</w:t>
        </w:r>
      </w:ins>
      <w:ins w:id="216" w:author="Thomas Belling" w:date="2024-10-16T15:09:00Z" w16du:dateUtc="2024-10-16T13:09:00Z">
        <w:r w:rsidRPr="003A6C35">
          <w:rPr>
            <w:lang w:eastAsia="ko-KR"/>
          </w:rPr>
          <w:t xml:space="preserve"> request or subscription for information </w:t>
        </w:r>
      </w:ins>
      <w:ins w:id="217" w:author="Thomas Belling" w:date="2024-10-16T15:10:00Z" w16du:dateUtc="2024-10-16T13:10:00Z">
        <w:r>
          <w:rPr>
            <w:lang w:eastAsia="ko-KR"/>
          </w:rPr>
          <w:t>to the AF</w:t>
        </w:r>
      </w:ins>
      <w:ins w:id="218" w:author="Thomas Belling" w:date="2024-10-16T15:09:00Z" w16du:dateUtc="2024-10-16T13:09:00Z">
        <w:r w:rsidRPr="003A6C35">
          <w:rPr>
            <w:lang w:eastAsia="ko-KR"/>
          </w:rPr>
          <w:t xml:space="preserve">. </w:t>
        </w:r>
      </w:ins>
    </w:p>
    <w:p w14:paraId="657006DD" w14:textId="33EDFF87" w:rsidR="00A222F4" w:rsidRDefault="00A222F4" w:rsidP="00A222F4">
      <w:pPr>
        <w:pStyle w:val="EditorsNote"/>
        <w:rPr>
          <w:ins w:id="219" w:author="Thomas Belling" w:date="2024-10-14T20:28:00Z" w16du:dateUtc="2024-10-14T18:28:00Z"/>
          <w:lang w:eastAsia="ko-KR"/>
        </w:rPr>
      </w:pPr>
      <w:ins w:id="220" w:author="Thomas Belling" w:date="2024-10-14T20:28:00Z" w16du:dateUtc="2024-10-14T18:28:00Z">
        <w:r w:rsidRPr="003A6C35">
          <w:rPr>
            <w:lang w:eastAsia="ko-KR"/>
          </w:rPr>
          <w:t>Editor's note:</w:t>
        </w:r>
        <w:r w:rsidRPr="003A6C35">
          <w:rPr>
            <w:lang w:eastAsia="ko-KR"/>
          </w:rPr>
          <w:tab/>
        </w:r>
      </w:ins>
      <w:ins w:id="221" w:author="Thomas Belling" w:date="2024-10-16T15:36:00Z" w16du:dateUtc="2024-10-16T13:36:00Z">
        <w:r w:rsidR="00BC6BC3">
          <w:rPr>
            <w:lang w:eastAsia="ko-KR"/>
          </w:rPr>
          <w:t xml:space="preserve">Whether and how a </w:t>
        </w:r>
      </w:ins>
      <w:ins w:id="222" w:author="Thomas Belling" w:date="2024-10-16T15:37:00Z" w16du:dateUtc="2024-10-16T13:37:00Z">
        <w:r w:rsidR="00BC6BC3">
          <w:rPr>
            <w:lang w:eastAsia="ko-KR"/>
          </w:rPr>
          <w:t xml:space="preserve">5GC NF can send a request to trigger the VFL server AF to perform inference is FFS. </w:t>
        </w:r>
      </w:ins>
      <w:ins w:id="223" w:author="Thomas Belling" w:date="2024-10-14T20:28:00Z" w16du:dateUtc="2024-10-14T18:28:00Z">
        <w:r w:rsidRPr="003A6C35">
          <w:rPr>
            <w:lang w:eastAsia="ko-KR"/>
          </w:rPr>
          <w:t xml:space="preserve">Whether the AF event exposure </w:t>
        </w:r>
      </w:ins>
      <w:ins w:id="224" w:author="Thomas Belling" w:date="2024-10-14T20:29:00Z" w16du:dateUtc="2024-10-14T18:29:00Z">
        <w:r w:rsidRPr="003A6C35">
          <w:rPr>
            <w:lang w:eastAsia="ko-KR"/>
          </w:rPr>
          <w:t>service can be reused is FFS</w:t>
        </w:r>
      </w:ins>
    </w:p>
    <w:p w14:paraId="6A9AA563" w14:textId="34050423" w:rsidR="00246F64" w:rsidRDefault="003B2808" w:rsidP="00246F64">
      <w:pPr>
        <w:pStyle w:val="B1"/>
        <w:rPr>
          <w:ins w:id="225" w:author="Thomas Belling" w:date="2024-10-05T00:48:00Z" w16du:dateUtc="2024-10-04T22:48:00Z"/>
          <w:lang w:eastAsia="ko-KR"/>
        </w:rPr>
      </w:pPr>
      <w:ins w:id="226" w:author="Thomas Belling" w:date="2024-10-16T15:10:00Z" w16du:dateUtc="2024-10-16T13:10:00Z">
        <w:r>
          <w:rPr>
            <w:lang w:eastAsia="ko-KR"/>
          </w:rPr>
          <w:t>3</w:t>
        </w:r>
      </w:ins>
      <w:ins w:id="227" w:author="Thomas Belling" w:date="2024-10-05T00:38:00Z" w16du:dateUtc="2024-10-04T22:38:00Z">
        <w:r w:rsidR="00246F64">
          <w:rPr>
            <w:lang w:eastAsia="ko-KR"/>
          </w:rPr>
          <w:t>.</w:t>
        </w:r>
        <w:r w:rsidR="00246F64">
          <w:rPr>
            <w:lang w:eastAsia="ko-KR"/>
          </w:rPr>
          <w:tab/>
        </w:r>
      </w:ins>
      <w:ins w:id="228" w:author="Thomas Belling" w:date="2024-10-16T17:31:00Z" w16du:dateUtc="2024-10-16T15:31:00Z">
        <w:r w:rsidR="000C2C12">
          <w:rPr>
            <w:lang w:eastAsia="ko-KR"/>
          </w:rPr>
          <w:t>AF</w:t>
        </w:r>
      </w:ins>
      <w:ins w:id="229" w:author="Thomas Belling" w:date="2024-10-16T17:32:00Z" w16du:dateUtc="2024-10-16T15:32:00Z">
        <w:r w:rsidR="000C2C12">
          <w:rPr>
            <w:lang w:eastAsia="ko-KR"/>
          </w:rPr>
          <w:t xml:space="preserve"> acting as </w:t>
        </w:r>
      </w:ins>
      <w:ins w:id="230" w:author="Thomas Belling" w:date="2024-10-05T00:38:00Z" w16du:dateUtc="2024-10-04T22:38:00Z">
        <w:r w:rsidR="00246F64">
          <w:rPr>
            <w:lang w:eastAsia="ko-KR"/>
          </w:rPr>
          <w:t>VFL server decides to ini</w:t>
        </w:r>
      </w:ins>
      <w:ins w:id="231" w:author="Thomas Belling" w:date="2024-10-14T20:31:00Z" w16du:dateUtc="2024-10-14T18:31:00Z">
        <w:r w:rsidR="00C8509A">
          <w:rPr>
            <w:lang w:eastAsia="ko-KR"/>
          </w:rPr>
          <w:t>ti</w:t>
        </w:r>
      </w:ins>
      <w:ins w:id="232" w:author="Thomas Belling" w:date="2024-10-05T00:38:00Z" w16du:dateUtc="2024-10-04T22:38:00Z">
        <w:r w:rsidR="00246F64">
          <w:rPr>
            <w:lang w:eastAsia="ko-KR"/>
          </w:rPr>
          <w:t>ate the VFL inference procedure with the VFL clients</w:t>
        </w:r>
      </w:ins>
      <w:ins w:id="233" w:author="Thomas Belling" w:date="2024-10-05T00:43:00Z" w16du:dateUtc="2024-10-04T22:43:00Z">
        <w:r w:rsidR="00972CE7">
          <w:rPr>
            <w:lang w:eastAsia="ko-KR"/>
          </w:rPr>
          <w:t xml:space="preserve"> and for each client sends an </w:t>
        </w:r>
      </w:ins>
      <w:ins w:id="234" w:author="Thomas Belling" w:date="2024-10-05T00:44:00Z" w16du:dateUtc="2024-10-04T22:44:00Z">
        <w:r w:rsidR="00972CE7">
          <w:rPr>
            <w:lang w:eastAsia="ko-KR"/>
          </w:rPr>
          <w:t>in</w:t>
        </w:r>
      </w:ins>
      <w:ins w:id="235" w:author="Thomas Belling" w:date="2024-10-16T17:31:00Z" w16du:dateUtc="2024-10-16T15:31:00Z">
        <w:r w:rsidR="000C2C12">
          <w:rPr>
            <w:lang w:eastAsia="ko-KR"/>
          </w:rPr>
          <w:t>f</w:t>
        </w:r>
      </w:ins>
      <w:ins w:id="236" w:author="Thomas Belling" w:date="2024-10-05T00:44:00Z" w16du:dateUtc="2024-10-04T22:44:00Z">
        <w:r w:rsidR="00972CE7">
          <w:rPr>
            <w:lang w:eastAsia="ko-KR"/>
          </w:rPr>
          <w:t>erence request</w:t>
        </w:r>
      </w:ins>
      <w:ins w:id="237" w:author="Thomas Belling" w:date="2024-10-05T00:45:00Z" w16du:dateUtc="2024-10-04T22:45:00Z">
        <w:r w:rsidR="00972CE7">
          <w:rPr>
            <w:lang w:eastAsia="ko-KR"/>
          </w:rPr>
          <w:t xml:space="preserve"> or subscription to the NEF including the </w:t>
        </w:r>
      </w:ins>
      <w:ins w:id="238" w:author="Thomas Belling" w:date="2024-10-05T00:44:00Z" w16du:dateUtc="2024-10-04T22:44:00Z">
        <w:r w:rsidR="00972CE7">
          <w:rPr>
            <w:lang w:eastAsia="ko-KR"/>
          </w:rPr>
          <w:t xml:space="preserve">Target of Analytics Reporting </w:t>
        </w:r>
      </w:ins>
      <w:ins w:id="239" w:author="Thomas Belling" w:date="2024-10-16T17:32:00Z" w16du:dateUtc="2024-10-16T15:32:00Z">
        <w:r w:rsidR="000C2C12">
          <w:rPr>
            <w:lang w:eastAsia="ko-KR"/>
          </w:rPr>
          <w:t>(</w:t>
        </w:r>
      </w:ins>
      <w:ins w:id="240" w:author="Thomas Belling" w:date="2024-10-05T00:44:00Z" w16du:dateUtc="2024-10-04T22:44:00Z">
        <w:r w:rsidR="00972CE7">
          <w:rPr>
            <w:lang w:eastAsia="ko-KR"/>
          </w:rPr>
          <w:t>e.g. UE ID</w:t>
        </w:r>
      </w:ins>
      <w:ins w:id="241" w:author="Thomas Belling" w:date="2024-10-16T14:58:00Z" w16du:dateUtc="2024-10-16T12:58:00Z">
        <w:r w:rsidR="006D2F8E">
          <w:rPr>
            <w:lang w:eastAsia="ko-KR"/>
          </w:rPr>
          <w:t>(</w:t>
        </w:r>
      </w:ins>
      <w:ins w:id="242" w:author="Thomas Belling" w:date="2024-10-05T00:44:00Z" w16du:dateUtc="2024-10-04T22:44:00Z">
        <w:r w:rsidR="00972CE7">
          <w:rPr>
            <w:lang w:eastAsia="ko-KR"/>
          </w:rPr>
          <w:t>s</w:t>
        </w:r>
      </w:ins>
      <w:ins w:id="243" w:author="Thomas Belling" w:date="2024-10-16T14:58:00Z" w16du:dateUtc="2024-10-16T12:58:00Z">
        <w:r w:rsidR="006D2F8E">
          <w:rPr>
            <w:lang w:eastAsia="ko-KR"/>
          </w:rPr>
          <w:t>)</w:t>
        </w:r>
      </w:ins>
      <w:ins w:id="244" w:author="Thomas Belling" w:date="2024-10-16T17:32:00Z" w16du:dateUtc="2024-10-16T15:32:00Z">
        <w:r w:rsidR="000C2C12">
          <w:rPr>
            <w:lang w:eastAsia="ko-KR"/>
          </w:rPr>
          <w:t>)</w:t>
        </w:r>
      </w:ins>
      <w:ins w:id="245" w:author="Thomas Belling" w:date="2024-10-05T00:47:00Z" w16du:dateUtc="2024-10-04T22:47:00Z">
        <w:r w:rsidR="00972CE7">
          <w:rPr>
            <w:lang w:eastAsia="ko-KR"/>
          </w:rPr>
          <w:t xml:space="preserve">, possible analytics </w:t>
        </w:r>
      </w:ins>
      <w:ins w:id="246" w:author="Thomas Belling" w:date="2024-10-05T00:48:00Z" w16du:dateUtc="2024-10-04T22:48:00Z">
        <w:r w:rsidR="00972CE7">
          <w:rPr>
            <w:lang w:eastAsia="ko-KR"/>
          </w:rPr>
          <w:t xml:space="preserve">filters </w:t>
        </w:r>
      </w:ins>
      <w:ins w:id="247" w:author="Thomas Belling" w:date="2024-10-16T15:45:00Z" w16du:dateUtc="2024-10-16T13:45:00Z">
        <w:r w:rsidR="00C031C4">
          <w:rPr>
            <w:lang w:eastAsia="ko-KR"/>
          </w:rPr>
          <w:t xml:space="preserve">(see clause </w:t>
        </w:r>
        <w:r w:rsidR="00C031C4" w:rsidRPr="005D2CF1">
          <w:rPr>
            <w:lang w:eastAsia="ko-KR"/>
          </w:rPr>
          <w:t>6.1.3</w:t>
        </w:r>
        <w:r w:rsidR="00C031C4">
          <w:rPr>
            <w:lang w:eastAsia="ko-KR"/>
          </w:rPr>
          <w:t>)</w:t>
        </w:r>
      </w:ins>
      <w:ins w:id="248" w:author="Thomas Belling" w:date="2024-10-16T17:40:00Z" w16du:dateUtc="2024-10-16T15:40:00Z">
        <w:r w:rsidR="000C2C12">
          <w:rPr>
            <w:lang w:eastAsia="ko-KR"/>
          </w:rPr>
          <w:t>,</w:t>
        </w:r>
      </w:ins>
      <w:ins w:id="249" w:author="Thomas Belling" w:date="2024-10-16T15:45:00Z" w16du:dateUtc="2024-10-16T13:45:00Z">
        <w:r w:rsidR="00C031C4">
          <w:rPr>
            <w:lang w:eastAsia="ko-KR"/>
          </w:rPr>
          <w:t xml:space="preserve"> </w:t>
        </w:r>
      </w:ins>
      <w:ins w:id="250" w:author="Thomas Belling" w:date="2024-10-05T00:48:00Z" w16du:dateUtc="2024-10-04T22:48:00Z">
        <w:r w:rsidR="00972CE7">
          <w:rPr>
            <w:lang w:eastAsia="ko-KR"/>
          </w:rPr>
          <w:t>and</w:t>
        </w:r>
      </w:ins>
      <w:ins w:id="251" w:author="Thomas Belling" w:date="2024-10-05T00:46:00Z" w16du:dateUtc="2024-10-04T22:46:00Z">
        <w:r w:rsidR="00972CE7">
          <w:rPr>
            <w:lang w:eastAsia="ko-KR"/>
          </w:rPr>
          <w:t xml:space="preserve"> </w:t>
        </w:r>
      </w:ins>
      <w:ins w:id="252" w:author="Thomas Belling" w:date="2024-10-05T00:47:00Z" w16du:dateUtc="2024-10-04T22:47:00Z">
        <w:r w:rsidR="00972CE7">
          <w:rPr>
            <w:lang w:eastAsia="ko-KR"/>
          </w:rPr>
          <w:t>VFL correlation ID</w:t>
        </w:r>
      </w:ins>
      <w:ins w:id="253" w:author="Thomas Belling" w:date="2024-10-16T17:33:00Z" w16du:dateUtc="2024-10-16T15:33:00Z">
        <w:r w:rsidR="000C2C12">
          <w:rPr>
            <w:lang w:eastAsia="ko-KR"/>
          </w:rPr>
          <w:t xml:space="preserve">. An untrusted AF includes the temporary NWDAF ID </w:t>
        </w:r>
      </w:ins>
      <w:ins w:id="254" w:author="Thomas Belling" w:date="2024-10-17T12:14:00Z" w16du:dateUtc="2024-10-17T10:14:00Z">
        <w:r w:rsidR="00C850D7">
          <w:rPr>
            <w:lang w:eastAsia="ko-KR"/>
          </w:rPr>
          <w:t xml:space="preserve">obtained in the discovery procedure (see Clause 6.2H.2.1.1) </w:t>
        </w:r>
      </w:ins>
      <w:ins w:id="255" w:author="Thomas Belling" w:date="2024-10-16T17:33:00Z" w16du:dateUtc="2024-10-16T15:33:00Z">
        <w:r w:rsidR="000C2C12">
          <w:rPr>
            <w:lang w:eastAsia="ko-KR"/>
          </w:rPr>
          <w:t xml:space="preserve">and sends the request </w:t>
        </w:r>
      </w:ins>
      <w:ins w:id="256" w:author="Thomas Belling" w:date="2024-10-16T17:34:00Z" w16du:dateUtc="2024-10-16T15:34:00Z">
        <w:r w:rsidR="000C2C12">
          <w:rPr>
            <w:lang w:eastAsia="ko-KR"/>
          </w:rPr>
          <w:t xml:space="preserve">to the NEF. A trusted AF includes the Analytics ID </w:t>
        </w:r>
      </w:ins>
      <w:ins w:id="257" w:author="Thomas Belling" w:date="2024-10-16T17:35:00Z" w16du:dateUtc="2024-10-16T15:35:00Z">
        <w:r w:rsidR="000C2C12">
          <w:rPr>
            <w:lang w:eastAsia="ko-KR"/>
          </w:rPr>
          <w:t>and sends the request to the NWDAF.</w:t>
        </w:r>
      </w:ins>
    </w:p>
    <w:p w14:paraId="04E71385" w14:textId="5735B0AA" w:rsidR="000C2C12" w:rsidRDefault="000C2C12" w:rsidP="000C2C12">
      <w:pPr>
        <w:pStyle w:val="EditorsNote"/>
        <w:rPr>
          <w:ins w:id="258" w:author="Thomas Belling" w:date="2024-10-16T17:37:00Z" w16du:dateUtc="2024-10-16T15:37:00Z"/>
          <w:noProof/>
        </w:rPr>
      </w:pPr>
      <w:ins w:id="259" w:author="Thomas Belling" w:date="2024-10-16T17:37:00Z" w16du:dateUtc="2024-10-16T15:37:00Z">
        <w:r w:rsidRPr="00972CE7">
          <w:rPr>
            <w:noProof/>
          </w:rPr>
          <w:t>Editor's note:</w:t>
        </w:r>
        <w:r w:rsidRPr="00972CE7">
          <w:rPr>
            <w:noProof/>
          </w:rPr>
          <w:tab/>
        </w:r>
        <w:r>
          <w:rPr>
            <w:noProof/>
          </w:rPr>
          <w:t>Additional parameters, e.g. to indicate features, are FFS</w:t>
        </w:r>
        <w:r w:rsidRPr="00972CE7">
          <w:rPr>
            <w:noProof/>
          </w:rPr>
          <w:t>.</w:t>
        </w:r>
      </w:ins>
    </w:p>
    <w:p w14:paraId="5384ABDB" w14:textId="76342855" w:rsidR="002110EF" w:rsidRDefault="003B2808" w:rsidP="002110EF">
      <w:pPr>
        <w:pStyle w:val="B1"/>
        <w:rPr>
          <w:ins w:id="260" w:author="Thomas Belling" w:date="2024-10-16T17:43:00Z" w16du:dateUtc="2024-10-16T15:43:00Z"/>
        </w:rPr>
      </w:pPr>
      <w:ins w:id="261" w:author="Thomas Belling" w:date="2024-10-16T15:10:00Z" w16du:dateUtc="2024-10-16T13:10:00Z">
        <w:r>
          <w:t>4</w:t>
        </w:r>
      </w:ins>
      <w:ins w:id="262" w:author="Thomas Belling" w:date="2024-10-16T17:35:00Z" w16du:dateUtc="2024-10-16T15:35:00Z">
        <w:r w:rsidR="000C2C12">
          <w:t>a</w:t>
        </w:r>
      </w:ins>
      <w:ins w:id="263" w:author="Thomas Belling" w:date="2024-10-05T00:48:00Z" w16du:dateUtc="2024-10-04T22:48:00Z">
        <w:r w:rsidR="00972CE7">
          <w:t>.</w:t>
        </w:r>
        <w:r w:rsidR="00972CE7">
          <w:tab/>
        </w:r>
      </w:ins>
      <w:ins w:id="264" w:author="Thomas Belling" w:date="2024-10-16T17:44:00Z" w16du:dateUtc="2024-10-16T15:44:00Z">
        <w:r w:rsidR="002110EF">
          <w:t xml:space="preserve">For an </w:t>
        </w:r>
        <w:proofErr w:type="spellStart"/>
        <w:r w:rsidR="002110EF">
          <w:t>unstrusted</w:t>
        </w:r>
        <w:proofErr w:type="spellEnd"/>
        <w:r w:rsidR="002110EF">
          <w:t xml:space="preserve"> AF: </w:t>
        </w:r>
      </w:ins>
      <w:ins w:id="265" w:author="Thomas Belling" w:date="2024-10-05T00:48:00Z" w16du:dateUtc="2024-10-04T22:48:00Z">
        <w:r w:rsidR="00972CE7">
          <w:t>The NEF looks up stored information about VFL client</w:t>
        </w:r>
      </w:ins>
      <w:ins w:id="266" w:author="Thomas Belling" w:date="2024-10-17T12:13:00Z" w16du:dateUtc="2024-10-17T10:13:00Z">
        <w:r w:rsidR="00C850D7">
          <w:t xml:space="preserve"> during </w:t>
        </w:r>
      </w:ins>
      <w:ins w:id="267" w:author="Thomas Belling" w:date="2024-10-17T12:15:00Z" w16du:dateUtc="2024-10-17T10:15:00Z">
        <w:r w:rsidR="00C850D7">
          <w:rPr>
            <w:lang w:eastAsia="ko-KR"/>
          </w:rPr>
          <w:t>in the discovery procedure (see Clause 6.2H.2.1.1)</w:t>
        </w:r>
      </w:ins>
      <w:ins w:id="268" w:author="Thomas Belling" w:date="2024-10-05T00:48:00Z" w16du:dateUtc="2024-10-04T22:48:00Z">
        <w:r w:rsidR="00972CE7">
          <w:t>. It forwards the request to the VFL client and includes the stored selection criteria.</w:t>
        </w:r>
      </w:ins>
      <w:ins w:id="269" w:author="Thomas Belling" w:date="2024-10-16T15:14:00Z" w16du:dateUtc="2024-10-16T13:14:00Z">
        <w:r>
          <w:t xml:space="preserve"> </w:t>
        </w:r>
      </w:ins>
      <w:ins w:id="270" w:author="Thomas Belling" w:date="2024-10-16T17:43:00Z" w16du:dateUtc="2024-10-16T15:43:00Z">
        <w:r w:rsidR="002110EF">
          <w:t>If the message in step 3a contains external identifiers, the NEF maps them to internal identifiers.</w:t>
        </w:r>
      </w:ins>
    </w:p>
    <w:p w14:paraId="1E69575A" w14:textId="7F9B0111" w:rsidR="000C2C12" w:rsidRDefault="000C2C12" w:rsidP="000C2C12">
      <w:pPr>
        <w:pStyle w:val="EditorsNote"/>
        <w:rPr>
          <w:ins w:id="271" w:author="Thomas Belling" w:date="2024-10-16T17:37:00Z" w16du:dateUtc="2024-10-16T15:37:00Z"/>
          <w:noProof/>
        </w:rPr>
      </w:pPr>
      <w:ins w:id="272" w:author="Thomas Belling" w:date="2024-10-16T17:37:00Z" w16du:dateUtc="2024-10-16T15:37:00Z">
        <w:r w:rsidRPr="00972CE7">
          <w:rPr>
            <w:noProof/>
          </w:rPr>
          <w:t>Editor's note:</w:t>
        </w:r>
        <w:r w:rsidRPr="00972CE7">
          <w:rPr>
            <w:noProof/>
          </w:rPr>
          <w:tab/>
        </w:r>
        <w:r>
          <w:rPr>
            <w:noProof/>
          </w:rPr>
          <w:t xml:space="preserve">It is ffs whether the </w:t>
        </w:r>
        <w:r>
          <w:t xml:space="preserve">NEF stores </w:t>
        </w:r>
      </w:ins>
      <w:ins w:id="273" w:author="Thomas Belling" w:date="2024-10-16T17:38:00Z" w16du:dateUtc="2024-10-16T15:38:00Z">
        <w:r>
          <w:t xml:space="preserve">selection criteria received during </w:t>
        </w:r>
      </w:ins>
      <w:ins w:id="274" w:author="Thomas Belling" w:date="2024-10-17T12:16:00Z" w16du:dateUtc="2024-10-17T10:16:00Z">
        <w:r w:rsidR="00C850D7">
          <w:t>discovery</w:t>
        </w:r>
      </w:ins>
      <w:ins w:id="275" w:author="Thomas Belling" w:date="2024-10-16T17:38:00Z" w16du:dateUtc="2024-10-16T15:38:00Z">
        <w:r>
          <w:t xml:space="preserve"> </w:t>
        </w:r>
      </w:ins>
      <w:ins w:id="276" w:author="Thomas Belling" w:date="2024-10-16T17:37:00Z" w16du:dateUtc="2024-10-16T15:37:00Z">
        <w:r>
          <w:t xml:space="preserve">and includes </w:t>
        </w:r>
      </w:ins>
      <w:ins w:id="277" w:author="Thomas Belling" w:date="2024-10-16T17:38:00Z" w16du:dateUtc="2024-10-16T15:38:00Z">
        <w:r>
          <w:t xml:space="preserve">them in subsequent messages </w:t>
        </w:r>
      </w:ins>
      <w:ins w:id="278" w:author="Thomas Belling" w:date="2024-10-16T17:37:00Z" w16du:dateUtc="2024-10-16T15:37:00Z">
        <w:r>
          <w:t>o</w:t>
        </w:r>
      </w:ins>
      <w:ins w:id="279" w:author="Thomas Belling" w:date="2024-10-16T17:39:00Z" w16du:dateUtc="2024-10-16T15:39:00Z">
        <w:r>
          <w:t>r</w:t>
        </w:r>
      </w:ins>
      <w:ins w:id="280" w:author="Thomas Belling" w:date="2024-10-16T17:37:00Z" w16du:dateUtc="2024-10-16T15:37:00Z">
        <w:r>
          <w:t xml:space="preserve"> if the AF needs to provide related parameters</w:t>
        </w:r>
        <w:r w:rsidRPr="00972CE7">
          <w:rPr>
            <w:noProof/>
          </w:rPr>
          <w:t>.</w:t>
        </w:r>
      </w:ins>
    </w:p>
    <w:p w14:paraId="7457C606" w14:textId="48094C0B" w:rsidR="002D5293" w:rsidRDefault="003B2808" w:rsidP="002D5293">
      <w:pPr>
        <w:pStyle w:val="B1"/>
        <w:rPr>
          <w:ins w:id="281" w:author="Thomas Belling" w:date="2024-10-04T16:09:00Z" w16du:dateUtc="2024-10-04T14:09:00Z"/>
          <w:lang w:eastAsia="ko-KR"/>
        </w:rPr>
      </w:pPr>
      <w:ins w:id="282" w:author="Thomas Belling" w:date="2024-10-16T15:11:00Z" w16du:dateUtc="2024-10-16T13:11:00Z">
        <w:r>
          <w:rPr>
            <w:lang w:eastAsia="ko-KR"/>
          </w:rPr>
          <w:t>5</w:t>
        </w:r>
      </w:ins>
      <w:ins w:id="283" w:author="Thomas Belling" w:date="2024-10-04T16:09:00Z" w16du:dateUtc="2024-10-04T14:09:00Z">
        <w:r w:rsidR="002D5293">
          <w:rPr>
            <w:lang w:eastAsia="ko-KR"/>
          </w:rPr>
          <w:t>.</w:t>
        </w:r>
        <w:r w:rsidR="002D5293">
          <w:rPr>
            <w:lang w:eastAsia="ko-KR"/>
          </w:rPr>
          <w:tab/>
          <w:t xml:space="preserve">Each VFL Client collects its local data if the VFL Client does not have local data </w:t>
        </w:r>
      </w:ins>
      <w:ins w:id="284" w:author="Thomas Belling" w:date="2024-10-16T17:38:00Z" w16du:dateUtc="2024-10-16T15:38:00Z">
        <w:r w:rsidR="000C2C12">
          <w:rPr>
            <w:lang w:eastAsia="ko-KR"/>
          </w:rPr>
          <w:t xml:space="preserve">already </w:t>
        </w:r>
      </w:ins>
      <w:ins w:id="285" w:author="Thomas Belling" w:date="2024-10-04T16:09:00Z" w16du:dateUtc="2024-10-04T14:09:00Z">
        <w:r w:rsidR="002D5293">
          <w:rPr>
            <w:lang w:eastAsia="ko-KR"/>
          </w:rPr>
          <w:t>available.</w:t>
        </w:r>
      </w:ins>
    </w:p>
    <w:p w14:paraId="6654BB6E" w14:textId="591672E7" w:rsidR="002D5293" w:rsidRDefault="003B2808" w:rsidP="002D5293">
      <w:pPr>
        <w:pStyle w:val="B1"/>
        <w:rPr>
          <w:ins w:id="286" w:author="Thomas Belling" w:date="2024-10-04T16:09:00Z" w16du:dateUtc="2024-10-04T14:09:00Z"/>
          <w:lang w:eastAsia="ko-KR"/>
        </w:rPr>
      </w:pPr>
      <w:ins w:id="287" w:author="Thomas Belling" w:date="2024-10-16T15:11:00Z" w16du:dateUtc="2024-10-16T13:11:00Z">
        <w:r>
          <w:rPr>
            <w:lang w:eastAsia="ko-KR"/>
          </w:rPr>
          <w:lastRenderedPageBreak/>
          <w:t>6</w:t>
        </w:r>
      </w:ins>
      <w:ins w:id="288" w:author="Thomas Belling" w:date="2024-10-04T16:09:00Z" w16du:dateUtc="2024-10-04T14:09:00Z">
        <w:r w:rsidR="002D5293">
          <w:rPr>
            <w:lang w:eastAsia="ko-KR"/>
          </w:rPr>
          <w:t>.</w:t>
        </w:r>
        <w:r w:rsidR="002D5293">
          <w:rPr>
            <w:lang w:eastAsia="ko-KR"/>
          </w:rPr>
          <w:tab/>
          <w:t>Based on the VFL correlation ID, each VFL Client determines the VFL local model to generate the intermediate local inference results</w:t>
        </w:r>
      </w:ins>
      <w:ins w:id="289" w:author="Thomas Belling" w:date="2024-10-16T15:00:00Z" w16du:dateUtc="2024-10-16T13:00:00Z">
        <w:r w:rsidR="006D2F8E">
          <w:rPr>
            <w:lang w:eastAsia="ko-KR"/>
          </w:rPr>
          <w:t xml:space="preserve"> and generates intermediate local inference results using the VFL local model</w:t>
        </w:r>
      </w:ins>
      <w:ins w:id="290" w:author="Thomas Belling" w:date="2024-10-04T16:09:00Z" w16du:dateUtc="2024-10-04T14:09:00Z">
        <w:r w:rsidR="002D5293">
          <w:rPr>
            <w:lang w:eastAsia="ko-KR"/>
          </w:rPr>
          <w:t>.</w:t>
        </w:r>
      </w:ins>
    </w:p>
    <w:p w14:paraId="5BA7507D" w14:textId="51B26198" w:rsidR="002D5293" w:rsidRDefault="002D5293" w:rsidP="002D5293">
      <w:pPr>
        <w:pStyle w:val="EditorsNote"/>
        <w:rPr>
          <w:ins w:id="291" w:author="Thomas Belling" w:date="2024-10-04T16:09:00Z" w16du:dateUtc="2024-10-04T14:09:00Z"/>
          <w:lang w:eastAsia="ko-KR"/>
        </w:rPr>
      </w:pPr>
      <w:ins w:id="292" w:author="Thomas Belling" w:date="2024-10-04T16:09:00Z" w16du:dateUtc="2024-10-04T14:09:00Z">
        <w:r>
          <w:rPr>
            <w:lang w:eastAsia="ko-KR"/>
          </w:rPr>
          <w:t>Editor's note:</w:t>
        </w:r>
        <w:r>
          <w:rPr>
            <w:lang w:eastAsia="ko-KR"/>
          </w:rPr>
          <w:tab/>
          <w:t>Whether the VFL client needs to retriev</w:t>
        </w:r>
      </w:ins>
      <w:ins w:id="293" w:author="Thomas Belling" w:date="2024-10-14T20:32:00Z" w16du:dateUtc="2024-10-14T18:32:00Z">
        <w:r w:rsidR="00C8509A">
          <w:rPr>
            <w:lang w:eastAsia="ko-KR"/>
          </w:rPr>
          <w:t>e</w:t>
        </w:r>
      </w:ins>
      <w:ins w:id="294" w:author="Thomas Belling" w:date="2024-10-04T16:09:00Z" w16du:dateUtc="2024-10-04T14:09:00Z">
        <w:r>
          <w:rPr>
            <w:lang w:eastAsia="ko-KR"/>
          </w:rPr>
          <w:t xml:space="preserve"> stored local models is FFS.</w:t>
        </w:r>
      </w:ins>
    </w:p>
    <w:p w14:paraId="064415E2" w14:textId="5E2B8ABC" w:rsidR="00972CE7" w:rsidRDefault="003B2808" w:rsidP="002D5293">
      <w:pPr>
        <w:pStyle w:val="B1"/>
        <w:rPr>
          <w:ins w:id="295" w:author="Thomas Belling" w:date="2024-10-05T00:50:00Z" w16du:dateUtc="2024-10-04T22:50:00Z"/>
          <w:lang w:eastAsia="ko-KR"/>
        </w:rPr>
      </w:pPr>
      <w:ins w:id="296" w:author="Thomas Belling" w:date="2024-10-16T15:11:00Z" w16du:dateUtc="2024-10-16T13:11:00Z">
        <w:r>
          <w:rPr>
            <w:lang w:eastAsia="ko-KR"/>
          </w:rPr>
          <w:t>7</w:t>
        </w:r>
      </w:ins>
      <w:ins w:id="297" w:author="Thomas Belling" w:date="2024-10-04T16:09:00Z" w16du:dateUtc="2024-10-04T14:09:00Z">
        <w:r w:rsidR="002D5293">
          <w:rPr>
            <w:lang w:eastAsia="ko-KR"/>
          </w:rPr>
          <w:t>.</w:t>
        </w:r>
        <w:r w:rsidR="002D5293">
          <w:rPr>
            <w:lang w:eastAsia="ko-KR"/>
          </w:rPr>
          <w:tab/>
          <w:t xml:space="preserve">Each VFL Client sends the intermediate local inference results to the </w:t>
        </w:r>
      </w:ins>
      <w:ins w:id="298" w:author="Thomas Belling" w:date="2024-10-05T00:50:00Z" w16du:dateUtc="2024-10-04T22:50:00Z">
        <w:r w:rsidR="00972CE7">
          <w:rPr>
            <w:lang w:eastAsia="ko-KR"/>
          </w:rPr>
          <w:t>NEF.</w:t>
        </w:r>
      </w:ins>
      <w:ins w:id="299" w:author="Thomas Belling" w:date="2024-10-05T00:52:00Z" w16du:dateUtc="2024-10-04T22:52:00Z">
        <w:r w:rsidR="00976716" w:rsidRPr="00976716">
          <w:rPr>
            <w:lang w:eastAsia="ko-KR"/>
          </w:rPr>
          <w:t xml:space="preserve"> </w:t>
        </w:r>
        <w:r w:rsidR="00976716">
          <w:rPr>
            <w:lang w:eastAsia="ko-KR"/>
          </w:rPr>
          <w:t>The VFL Client may in addition include v</w:t>
        </w:r>
        <w:r w:rsidR="00976716" w:rsidRPr="005D2CF1">
          <w:rPr>
            <w:lang w:eastAsia="zh-CN"/>
          </w:rPr>
          <w:t>alidity period,</w:t>
        </w:r>
        <w:r w:rsidR="00976716">
          <w:rPr>
            <w:lang w:eastAsia="zh-CN"/>
          </w:rPr>
          <w:t xml:space="preserve"> confidence, and Client Analytics Metadata Information</w:t>
        </w:r>
      </w:ins>
      <w:ins w:id="300" w:author="Thomas Belling" w:date="2024-10-16T17:40:00Z" w16du:dateUtc="2024-10-16T15:40:00Z">
        <w:r w:rsidR="000C2C12">
          <w:rPr>
            <w:lang w:eastAsia="zh-CN"/>
          </w:rPr>
          <w:t xml:space="preserve"> </w:t>
        </w:r>
        <w:r w:rsidR="000C2C12">
          <w:rPr>
            <w:lang w:eastAsia="ko-KR"/>
          </w:rPr>
          <w:t xml:space="preserve">(see clause </w:t>
        </w:r>
        <w:r w:rsidR="000C2C12" w:rsidRPr="005D2CF1">
          <w:rPr>
            <w:lang w:eastAsia="ko-KR"/>
          </w:rPr>
          <w:t>6.1.3</w:t>
        </w:r>
        <w:r w:rsidR="000C2C12">
          <w:rPr>
            <w:lang w:eastAsia="ko-KR"/>
          </w:rPr>
          <w:t>)</w:t>
        </w:r>
      </w:ins>
      <w:ins w:id="301" w:author="Thomas Belling" w:date="2024-10-16T15:01:00Z" w16du:dateUtc="2024-10-16T13:01:00Z">
        <w:r w:rsidR="006D2F8E">
          <w:rPr>
            <w:lang w:eastAsia="zh-CN"/>
          </w:rPr>
          <w:t>.</w:t>
        </w:r>
      </w:ins>
    </w:p>
    <w:p w14:paraId="7C63F831" w14:textId="0695672D" w:rsidR="002D5293" w:rsidRDefault="003B2808" w:rsidP="00976716">
      <w:pPr>
        <w:pStyle w:val="B1"/>
        <w:rPr>
          <w:ins w:id="302" w:author="Thomas Belling" w:date="2024-10-04T16:09:00Z" w16du:dateUtc="2024-10-04T14:09:00Z"/>
          <w:lang w:eastAsia="zh-CN"/>
        </w:rPr>
      </w:pPr>
      <w:ins w:id="303" w:author="Thomas Belling" w:date="2024-10-16T15:11:00Z" w16du:dateUtc="2024-10-16T13:11:00Z">
        <w:r>
          <w:rPr>
            <w:lang w:eastAsia="ko-KR"/>
          </w:rPr>
          <w:t>8</w:t>
        </w:r>
      </w:ins>
      <w:ins w:id="304" w:author="Thomas Belling" w:date="2024-10-16T17:41:00Z" w16du:dateUtc="2024-10-16T15:41:00Z">
        <w:r w:rsidR="002110EF">
          <w:rPr>
            <w:lang w:eastAsia="ko-KR"/>
          </w:rPr>
          <w:t>a</w:t>
        </w:r>
      </w:ins>
      <w:ins w:id="305" w:author="Thomas Belling" w:date="2024-10-16T15:13:00Z" w16du:dateUtc="2024-10-16T13:13:00Z">
        <w:r>
          <w:rPr>
            <w:lang w:eastAsia="ko-KR"/>
          </w:rPr>
          <w:t>.</w:t>
        </w:r>
      </w:ins>
      <w:ins w:id="306" w:author="Thomas Belling" w:date="2024-10-05T00:50:00Z" w16du:dateUtc="2024-10-04T22:50:00Z">
        <w:r w:rsidR="00972CE7">
          <w:rPr>
            <w:lang w:eastAsia="ko-KR"/>
          </w:rPr>
          <w:tab/>
        </w:r>
      </w:ins>
      <w:ins w:id="307" w:author="Thomas Belling" w:date="2024-10-16T17:44:00Z" w16du:dateUtc="2024-10-16T15:44:00Z">
        <w:r w:rsidR="002110EF">
          <w:t xml:space="preserve">For an </w:t>
        </w:r>
        <w:proofErr w:type="spellStart"/>
        <w:r w:rsidR="002110EF">
          <w:t>unstrusted</w:t>
        </w:r>
        <w:proofErr w:type="spellEnd"/>
        <w:r w:rsidR="002110EF">
          <w:t xml:space="preserve"> AF: </w:t>
        </w:r>
      </w:ins>
      <w:ins w:id="308" w:author="Thomas Belling" w:date="2024-10-05T00:50:00Z" w16du:dateUtc="2024-10-04T22:50:00Z">
        <w:r w:rsidR="00972CE7">
          <w:rPr>
            <w:lang w:eastAsia="ko-KR"/>
          </w:rPr>
          <w:t>F</w:t>
        </w:r>
      </w:ins>
      <w:ins w:id="309" w:author="Thomas Belling" w:date="2024-10-05T00:51:00Z" w16du:dateUtc="2024-10-04T22:51:00Z">
        <w:r w:rsidR="00972CE7">
          <w:rPr>
            <w:lang w:eastAsia="ko-KR"/>
          </w:rPr>
          <w:t xml:space="preserve">or each VFL client, the NEF </w:t>
        </w:r>
        <w:r w:rsidR="00976716">
          <w:rPr>
            <w:lang w:eastAsia="ko-KR"/>
          </w:rPr>
          <w:t>forwards the inference result to the VFL server</w:t>
        </w:r>
      </w:ins>
      <w:ins w:id="310" w:author="Thomas Belling" w:date="2024-10-04T16:09:00Z" w16du:dateUtc="2024-10-04T14:09:00Z">
        <w:r w:rsidR="002D5293">
          <w:rPr>
            <w:lang w:eastAsia="ko-KR"/>
          </w:rPr>
          <w:t>.</w:t>
        </w:r>
      </w:ins>
    </w:p>
    <w:p w14:paraId="2235685D" w14:textId="30FBCF65" w:rsidR="002D5293" w:rsidRDefault="002D5293" w:rsidP="002D5293">
      <w:pPr>
        <w:pStyle w:val="B1"/>
        <w:rPr>
          <w:ins w:id="311" w:author="Thomas Belling" w:date="2024-10-04T16:09:00Z" w16du:dateUtc="2024-10-04T14:09:00Z"/>
          <w:lang w:eastAsia="zh-CN"/>
        </w:rPr>
      </w:pPr>
      <w:ins w:id="312" w:author="Thomas Belling" w:date="2024-10-04T16:09:00Z" w16du:dateUtc="2024-10-04T14:09:00Z">
        <w:r>
          <w:rPr>
            <w:lang w:eastAsia="zh-CN"/>
          </w:rPr>
          <w:tab/>
          <w:t xml:space="preserve">If the VFL server used an inference subscription in step </w:t>
        </w:r>
      </w:ins>
      <w:ins w:id="313" w:author="Thomas Belling" w:date="2024-10-16T15:11:00Z" w16du:dateUtc="2024-10-16T13:11:00Z">
        <w:r w:rsidR="003B2808">
          <w:rPr>
            <w:lang w:eastAsia="zh-CN"/>
          </w:rPr>
          <w:t>3</w:t>
        </w:r>
      </w:ins>
      <w:ins w:id="314" w:author="Thomas Belling" w:date="2024-10-04T16:09:00Z" w16du:dateUtc="2024-10-04T14:09:00Z">
        <w:r>
          <w:rPr>
            <w:lang w:eastAsia="zh-CN"/>
          </w:rPr>
          <w:t xml:space="preserve">, step </w:t>
        </w:r>
      </w:ins>
      <w:ins w:id="315" w:author="Thomas Belling" w:date="2024-10-16T15:13:00Z" w16du:dateUtc="2024-10-16T13:13:00Z">
        <w:r w:rsidR="003B2808">
          <w:rPr>
            <w:lang w:eastAsia="zh-CN"/>
          </w:rPr>
          <w:t>5 to</w:t>
        </w:r>
      </w:ins>
      <w:ins w:id="316" w:author="Thomas Belling" w:date="2024-10-05T00:52:00Z" w16du:dateUtc="2024-10-04T22:52:00Z">
        <w:r w:rsidR="00976716">
          <w:rPr>
            <w:lang w:eastAsia="zh-CN"/>
          </w:rPr>
          <w:t xml:space="preserve"> </w:t>
        </w:r>
      </w:ins>
      <w:ins w:id="317" w:author="Thomas Belling" w:date="2024-10-16T15:11:00Z" w16du:dateUtc="2024-10-16T13:11:00Z">
        <w:r w:rsidR="003B2808">
          <w:rPr>
            <w:lang w:eastAsia="zh-CN"/>
          </w:rPr>
          <w:t>8</w:t>
        </w:r>
      </w:ins>
      <w:ins w:id="318" w:author="Thomas Belling" w:date="2024-10-04T16:09:00Z" w16du:dateUtc="2024-10-04T14:09:00Z">
        <w:r>
          <w:rPr>
            <w:lang w:eastAsia="zh-CN"/>
          </w:rPr>
          <w:t xml:space="preserve"> may be repeated.</w:t>
        </w:r>
      </w:ins>
    </w:p>
    <w:p w14:paraId="4E9D821C" w14:textId="285F3E3D" w:rsidR="002D5293" w:rsidRDefault="003B2808" w:rsidP="002D5293">
      <w:pPr>
        <w:pStyle w:val="B1"/>
        <w:rPr>
          <w:ins w:id="319" w:author="Thomas Belling" w:date="2024-10-04T16:09:00Z" w16du:dateUtc="2024-10-04T14:09:00Z"/>
          <w:lang w:eastAsia="ko-KR"/>
        </w:rPr>
      </w:pPr>
      <w:ins w:id="320" w:author="Thomas Belling" w:date="2024-10-16T15:11:00Z" w16du:dateUtc="2024-10-16T13:11:00Z">
        <w:r>
          <w:rPr>
            <w:lang w:eastAsia="ko-KR"/>
          </w:rPr>
          <w:t>9</w:t>
        </w:r>
      </w:ins>
      <w:ins w:id="321" w:author="Thomas Belling" w:date="2024-10-04T16:09:00Z" w16du:dateUtc="2024-10-04T14:09:00Z">
        <w:r w:rsidR="002D5293">
          <w:rPr>
            <w:lang w:eastAsia="ko-KR"/>
          </w:rPr>
          <w:t>.</w:t>
        </w:r>
        <w:r w:rsidR="002D5293">
          <w:rPr>
            <w:lang w:eastAsia="ko-KR"/>
          </w:rPr>
          <w:tab/>
          <w:t xml:space="preserve">The </w:t>
        </w:r>
      </w:ins>
      <w:ins w:id="322" w:author="Thomas Belling" w:date="2024-10-05T00:53:00Z" w16du:dateUtc="2024-10-04T22:53:00Z">
        <w:r w:rsidR="00976716">
          <w:rPr>
            <w:lang w:eastAsia="ko-KR"/>
          </w:rPr>
          <w:t xml:space="preserve">AF acting as </w:t>
        </w:r>
      </w:ins>
      <w:ins w:id="323" w:author="Thomas Belling" w:date="2024-10-04T16:09:00Z" w16du:dateUtc="2024-10-04T14:09:00Z">
        <w:r w:rsidR="002D5293">
          <w:rPr>
            <w:lang w:eastAsia="ko-KR"/>
          </w:rPr>
          <w:t xml:space="preserve">VFL server may collect </w:t>
        </w:r>
      </w:ins>
      <w:ins w:id="324" w:author="Thomas Belling" w:date="2024-10-14T20:34:00Z" w16du:dateUtc="2024-10-14T18:34:00Z">
        <w:r w:rsidR="00C8509A">
          <w:rPr>
            <w:lang w:eastAsia="ko-KR"/>
          </w:rPr>
          <w:t>own</w:t>
        </w:r>
      </w:ins>
      <w:ins w:id="325" w:author="Thomas Belling" w:date="2024-10-04T16:09:00Z" w16du:dateUtc="2024-10-04T14:09:00Z">
        <w:r w:rsidR="002D5293">
          <w:rPr>
            <w:lang w:eastAsia="ko-KR"/>
          </w:rPr>
          <w:t xml:space="preserve"> local data and generate </w:t>
        </w:r>
      </w:ins>
      <w:ins w:id="326" w:author="Thomas Belling" w:date="2024-10-14T20:34:00Z" w16du:dateUtc="2024-10-14T18:34:00Z">
        <w:r w:rsidR="00C8509A">
          <w:rPr>
            <w:lang w:eastAsia="ko-KR"/>
          </w:rPr>
          <w:t>own</w:t>
        </w:r>
      </w:ins>
      <w:ins w:id="327" w:author="Thomas Belling" w:date="2024-10-04T16:09:00Z" w16du:dateUtc="2024-10-04T14:09:00Z">
        <w:r w:rsidR="002D5293">
          <w:rPr>
            <w:lang w:eastAsia="ko-KR"/>
          </w:rPr>
          <w:t xml:space="preserve"> intermediate local inference results. The VFL Server aggregates all the intermediate local inference results to generate the VFL inference results.</w:t>
        </w:r>
      </w:ins>
    </w:p>
    <w:p w14:paraId="771944DD" w14:textId="14DD4773" w:rsidR="002D5293" w:rsidRDefault="003B2808" w:rsidP="002D5293">
      <w:pPr>
        <w:pStyle w:val="B1"/>
        <w:rPr>
          <w:ins w:id="328" w:author="Thomas Belling" w:date="2024-10-16T15:13:00Z" w16du:dateUtc="2024-10-16T13:13:00Z"/>
          <w:lang w:eastAsia="ko-KR"/>
        </w:rPr>
      </w:pPr>
      <w:ins w:id="329" w:author="Thomas Belling" w:date="2024-10-16T15:13:00Z" w16du:dateUtc="2024-10-16T13:13:00Z">
        <w:r>
          <w:rPr>
            <w:lang w:eastAsia="ko-KR"/>
          </w:rPr>
          <w:t>10</w:t>
        </w:r>
      </w:ins>
      <w:ins w:id="330" w:author="Thomas Belling" w:date="2024-10-04T16:09:00Z" w16du:dateUtc="2024-10-04T14:09:00Z">
        <w:r w:rsidR="002D5293">
          <w:rPr>
            <w:lang w:eastAsia="ko-KR"/>
          </w:rPr>
          <w:t>.</w:t>
        </w:r>
        <w:r w:rsidR="002D5293">
          <w:rPr>
            <w:lang w:eastAsia="ko-KR"/>
          </w:rPr>
          <w:tab/>
        </w:r>
      </w:ins>
      <w:ins w:id="331" w:author="Thomas Belling" w:date="2024-10-05T00:53:00Z" w16du:dateUtc="2024-10-04T22:53:00Z">
        <w:r w:rsidR="00976716">
          <w:rPr>
            <w:lang w:eastAsia="ko-KR"/>
          </w:rPr>
          <w:t xml:space="preserve">If the </w:t>
        </w:r>
      </w:ins>
      <w:ins w:id="332" w:author="Thomas Belling" w:date="2024-10-05T00:54:00Z" w16du:dateUtc="2024-10-04T22:54:00Z">
        <w:r w:rsidR="00976716">
          <w:rPr>
            <w:lang w:eastAsia="ko-KR"/>
          </w:rPr>
          <w:t xml:space="preserve">inference was triggered by </w:t>
        </w:r>
      </w:ins>
      <w:ins w:id="333" w:author="Thomas Belling" w:date="2024-10-14T20:35:00Z" w16du:dateUtc="2024-10-14T18:35:00Z">
        <w:r w:rsidR="00C8509A">
          <w:rPr>
            <w:lang w:eastAsia="ko-KR"/>
          </w:rPr>
          <w:t xml:space="preserve">a </w:t>
        </w:r>
        <w:r w:rsidR="00C8509A" w:rsidRPr="00821403">
          <w:rPr>
            <w:lang w:eastAsia="ko-KR"/>
          </w:rPr>
          <w:t>request or subscription for information from a 5GC entity in step</w:t>
        </w:r>
      </w:ins>
      <w:ins w:id="334" w:author="Thomas Belling" w:date="2024-10-14T20:36:00Z" w16du:dateUtc="2024-10-14T18:36:00Z">
        <w:r w:rsidR="00C8509A" w:rsidRPr="00821403">
          <w:rPr>
            <w:lang w:eastAsia="ko-KR"/>
          </w:rPr>
          <w:t xml:space="preserve"> </w:t>
        </w:r>
      </w:ins>
      <w:ins w:id="335" w:author="Thomas Belling" w:date="2024-10-16T15:12:00Z" w16du:dateUtc="2024-10-16T13:12:00Z">
        <w:r>
          <w:rPr>
            <w:lang w:eastAsia="ko-KR"/>
          </w:rPr>
          <w:t>1</w:t>
        </w:r>
      </w:ins>
      <w:ins w:id="336" w:author="Thomas Belling" w:date="2024-10-05T00:54:00Z" w16du:dateUtc="2024-10-04T22:54:00Z">
        <w:r w:rsidR="00976716" w:rsidRPr="00821403">
          <w:rPr>
            <w:lang w:eastAsia="ko-KR"/>
          </w:rPr>
          <w:t xml:space="preserve">, the AF may report results derived by the inference process to the </w:t>
        </w:r>
      </w:ins>
      <w:ins w:id="337" w:author="Thomas Belling" w:date="2024-10-14T20:36:00Z" w16du:dateUtc="2024-10-14T18:36:00Z">
        <w:r w:rsidR="00C8509A" w:rsidRPr="00821403">
          <w:rPr>
            <w:lang w:eastAsia="ko-KR"/>
          </w:rPr>
          <w:t>5GC entity</w:t>
        </w:r>
      </w:ins>
      <w:ins w:id="338" w:author="Thomas Belling" w:date="2024-10-04T16:09:00Z" w16du:dateUtc="2024-10-04T14:09:00Z">
        <w:r w:rsidR="002D5293">
          <w:rPr>
            <w:lang w:eastAsia="ko-KR"/>
          </w:rPr>
          <w:t>.</w:t>
        </w:r>
      </w:ins>
    </w:p>
    <w:p w14:paraId="0F751A5A" w14:textId="08CCD6E3" w:rsidR="003B2808" w:rsidRDefault="003B2808" w:rsidP="002D5293">
      <w:pPr>
        <w:pStyle w:val="B1"/>
        <w:rPr>
          <w:ins w:id="339" w:author="Thomas Belling" w:date="2024-10-04T16:09:00Z" w16du:dateUtc="2024-10-04T14:09:00Z"/>
          <w:lang w:eastAsia="ko-KR"/>
        </w:rPr>
      </w:pPr>
      <w:ins w:id="340" w:author="Thomas Belling" w:date="2024-10-16T15:13:00Z" w16du:dateUtc="2024-10-16T13:13:00Z">
        <w:r>
          <w:rPr>
            <w:lang w:eastAsia="ko-KR"/>
          </w:rPr>
          <w:t>11</w:t>
        </w:r>
      </w:ins>
      <w:ins w:id="341" w:author="Thomas Belling" w:date="2024-10-16T17:41:00Z" w16du:dateUtc="2024-10-16T15:41:00Z">
        <w:r w:rsidR="002110EF">
          <w:rPr>
            <w:lang w:eastAsia="ko-KR"/>
          </w:rPr>
          <w:t>a</w:t>
        </w:r>
      </w:ins>
      <w:ins w:id="342" w:author="Thomas Belling" w:date="2024-10-16T15:13:00Z" w16du:dateUtc="2024-10-16T13:13:00Z">
        <w:r>
          <w:rPr>
            <w:lang w:eastAsia="ko-KR"/>
          </w:rPr>
          <w:t>.</w:t>
        </w:r>
      </w:ins>
      <w:ins w:id="343" w:author="Thomas Belling" w:date="2024-10-16T17:44:00Z" w16du:dateUtc="2024-10-16T15:44:00Z">
        <w:r w:rsidR="002110EF">
          <w:rPr>
            <w:lang w:eastAsia="ko-KR"/>
          </w:rPr>
          <w:tab/>
        </w:r>
        <w:r w:rsidR="002110EF">
          <w:t xml:space="preserve">For an </w:t>
        </w:r>
        <w:proofErr w:type="spellStart"/>
        <w:r w:rsidR="002110EF">
          <w:t>unstrusted</w:t>
        </w:r>
        <w:proofErr w:type="spellEnd"/>
        <w:r w:rsidR="002110EF">
          <w:t xml:space="preserve"> AF: </w:t>
        </w:r>
      </w:ins>
      <w:ins w:id="344" w:author="Thomas Belling" w:date="2024-10-16T15:14:00Z" w16du:dateUtc="2024-10-16T13:14:00Z">
        <w:r>
          <w:rPr>
            <w:lang w:eastAsia="ko-KR"/>
          </w:rPr>
          <w:t>The NEF forwards the reported results to the 5GC</w:t>
        </w:r>
      </w:ins>
    </w:p>
    <w:p w14:paraId="6FEA1D50" w14:textId="77777777" w:rsidR="00705B5C" w:rsidRDefault="00705B5C" w:rsidP="00705B5C">
      <w:pPr>
        <w:pStyle w:val="EditorsNote"/>
        <w:rPr>
          <w:ins w:id="345" w:author="Thomas Belling" w:date="2024-10-17T10:13:00Z" w16du:dateUtc="2024-10-17T08:13:00Z"/>
          <w:noProof/>
        </w:rPr>
      </w:pPr>
      <w:ins w:id="346" w:author="Thomas Belling" w:date="2024-10-17T10:13:00Z" w16du:dateUtc="2024-10-17T08:13:00Z">
        <w:r w:rsidRPr="00972CE7">
          <w:rPr>
            <w:noProof/>
          </w:rPr>
          <w:t>Editor's note:</w:t>
        </w:r>
        <w:r w:rsidRPr="00972CE7">
          <w:rPr>
            <w:noProof/>
          </w:rPr>
          <w:tab/>
        </w:r>
        <w:r>
          <w:rPr>
            <w:noProof/>
          </w:rPr>
          <w:t>The NEF procedures need to be confirmed.</w:t>
        </w:r>
      </w:ins>
    </w:p>
    <w:p w14:paraId="3A42635F" w14:textId="21263E32" w:rsidR="00D9254F" w:rsidDel="002B453A" w:rsidRDefault="00D9254F">
      <w:pPr>
        <w:rPr>
          <w:del w:id="347" w:author="Thomas Belling" w:date="2024-10-16T17:11:00Z" w16du:dateUtc="2024-10-16T15:11:00Z"/>
          <w:noProof/>
        </w:rPr>
      </w:pPr>
    </w:p>
    <w:p w14:paraId="44D58D8A" w14:textId="77777777" w:rsidR="00204B01" w:rsidRDefault="00204B01">
      <w:pPr>
        <w:rPr>
          <w:noProof/>
        </w:rPr>
      </w:pPr>
    </w:p>
    <w:p w14:paraId="5A56C94C" w14:textId="4E755062" w:rsidR="00204B01" w:rsidRPr="00204B01" w:rsidRDefault="00204B01" w:rsidP="00204B01">
      <w:pPr>
        <w:pBdr>
          <w:top w:val="single" w:sz="4" w:space="1" w:color="auto"/>
          <w:left w:val="single" w:sz="4" w:space="4" w:color="auto"/>
          <w:bottom w:val="single" w:sz="4" w:space="1" w:color="auto"/>
          <w:right w:val="single" w:sz="4" w:space="4" w:color="auto"/>
        </w:pBdr>
        <w:jc w:val="center"/>
        <w:rPr>
          <w:noProof/>
          <w:sz w:val="40"/>
        </w:rPr>
      </w:pPr>
      <w:r w:rsidRPr="00204B01">
        <w:rPr>
          <w:noProof/>
          <w:sz w:val="40"/>
        </w:rPr>
        <w:t>End of changes</w:t>
      </w:r>
    </w:p>
    <w:sectPr w:rsidR="00204B01" w:rsidRPr="00204B0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10489" w14:textId="77777777" w:rsidR="00F370D2" w:rsidRDefault="00F370D2">
      <w:r>
        <w:separator/>
      </w:r>
    </w:p>
  </w:endnote>
  <w:endnote w:type="continuationSeparator" w:id="0">
    <w:p w14:paraId="23F012C6" w14:textId="77777777" w:rsidR="00F370D2" w:rsidRDefault="00F370D2">
      <w:r>
        <w:continuationSeparator/>
      </w:r>
    </w:p>
  </w:endnote>
  <w:endnote w:type="continuationNotice" w:id="1">
    <w:p w14:paraId="26EA2660" w14:textId="77777777" w:rsidR="003A6ABE" w:rsidRDefault="003A6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5D700" w14:textId="77777777" w:rsidR="00F370D2" w:rsidRDefault="00F370D2">
      <w:r>
        <w:separator/>
      </w:r>
    </w:p>
  </w:footnote>
  <w:footnote w:type="continuationSeparator" w:id="0">
    <w:p w14:paraId="72E841E5" w14:textId="77777777" w:rsidR="00F370D2" w:rsidRDefault="00F370D2">
      <w:r>
        <w:continuationSeparator/>
      </w:r>
    </w:p>
  </w:footnote>
  <w:footnote w:type="continuationNotice" w:id="1">
    <w:p w14:paraId="2C85BA3C" w14:textId="77777777" w:rsidR="003A6ABE" w:rsidRDefault="003A6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62022EE1"/>
    <w:multiLevelType w:val="hybridMultilevel"/>
    <w:tmpl w:val="A74A717E"/>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772235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90885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507338">
    <w:abstractNumId w:val="1"/>
  </w:num>
  <w:num w:numId="5" w16cid:durableId="4597355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6"/>
    <w:rsid w:val="00024E64"/>
    <w:rsid w:val="00035C49"/>
    <w:rsid w:val="00054275"/>
    <w:rsid w:val="00070E09"/>
    <w:rsid w:val="000A25F1"/>
    <w:rsid w:val="000A6394"/>
    <w:rsid w:val="000B7FED"/>
    <w:rsid w:val="000C038A"/>
    <w:rsid w:val="000C2C12"/>
    <w:rsid w:val="000C6598"/>
    <w:rsid w:val="000D44B3"/>
    <w:rsid w:val="00113B59"/>
    <w:rsid w:val="001206B5"/>
    <w:rsid w:val="0012320C"/>
    <w:rsid w:val="00145D43"/>
    <w:rsid w:val="00186D11"/>
    <w:rsid w:val="00192C46"/>
    <w:rsid w:val="001A08B3"/>
    <w:rsid w:val="001A440A"/>
    <w:rsid w:val="001A7B60"/>
    <w:rsid w:val="001B52F0"/>
    <w:rsid w:val="001B7A65"/>
    <w:rsid w:val="001C4D53"/>
    <w:rsid w:val="001D5E11"/>
    <w:rsid w:val="001E41F3"/>
    <w:rsid w:val="001E588E"/>
    <w:rsid w:val="0020038E"/>
    <w:rsid w:val="00204B01"/>
    <w:rsid w:val="00205669"/>
    <w:rsid w:val="002110EF"/>
    <w:rsid w:val="00214B3E"/>
    <w:rsid w:val="00221ACE"/>
    <w:rsid w:val="002404AC"/>
    <w:rsid w:val="00246F64"/>
    <w:rsid w:val="00257B3B"/>
    <w:rsid w:val="0026004D"/>
    <w:rsid w:val="002640DD"/>
    <w:rsid w:val="00275D12"/>
    <w:rsid w:val="00276462"/>
    <w:rsid w:val="00284FEB"/>
    <w:rsid w:val="002860C4"/>
    <w:rsid w:val="002A519E"/>
    <w:rsid w:val="002B453A"/>
    <w:rsid w:val="002B5741"/>
    <w:rsid w:val="002C704E"/>
    <w:rsid w:val="002D5293"/>
    <w:rsid w:val="002E472E"/>
    <w:rsid w:val="00305409"/>
    <w:rsid w:val="0030571E"/>
    <w:rsid w:val="00311DAB"/>
    <w:rsid w:val="0034230A"/>
    <w:rsid w:val="003424A0"/>
    <w:rsid w:val="00350A84"/>
    <w:rsid w:val="003609EF"/>
    <w:rsid w:val="0036231A"/>
    <w:rsid w:val="00364189"/>
    <w:rsid w:val="00374DD4"/>
    <w:rsid w:val="003A02CA"/>
    <w:rsid w:val="003A6ABE"/>
    <w:rsid w:val="003A6C35"/>
    <w:rsid w:val="003B2808"/>
    <w:rsid w:val="003D668B"/>
    <w:rsid w:val="003E1A36"/>
    <w:rsid w:val="00410371"/>
    <w:rsid w:val="004242F1"/>
    <w:rsid w:val="00475342"/>
    <w:rsid w:val="004B7230"/>
    <w:rsid w:val="004B75B7"/>
    <w:rsid w:val="00504CCE"/>
    <w:rsid w:val="005110B5"/>
    <w:rsid w:val="005119AB"/>
    <w:rsid w:val="0051303E"/>
    <w:rsid w:val="005141D9"/>
    <w:rsid w:val="0051580D"/>
    <w:rsid w:val="00547111"/>
    <w:rsid w:val="00552124"/>
    <w:rsid w:val="00570768"/>
    <w:rsid w:val="00592D74"/>
    <w:rsid w:val="00596A64"/>
    <w:rsid w:val="005A0E03"/>
    <w:rsid w:val="005B7EA7"/>
    <w:rsid w:val="005E1F62"/>
    <w:rsid w:val="005E2C44"/>
    <w:rsid w:val="005E7599"/>
    <w:rsid w:val="00603CFD"/>
    <w:rsid w:val="00621188"/>
    <w:rsid w:val="006257ED"/>
    <w:rsid w:val="00653DE4"/>
    <w:rsid w:val="00665C47"/>
    <w:rsid w:val="00695808"/>
    <w:rsid w:val="006B060B"/>
    <w:rsid w:val="006B46FB"/>
    <w:rsid w:val="006B5999"/>
    <w:rsid w:val="006D2F8E"/>
    <w:rsid w:val="006E21FB"/>
    <w:rsid w:val="006E6818"/>
    <w:rsid w:val="00705B5C"/>
    <w:rsid w:val="0071029A"/>
    <w:rsid w:val="007537F8"/>
    <w:rsid w:val="00754D59"/>
    <w:rsid w:val="00763B32"/>
    <w:rsid w:val="00792342"/>
    <w:rsid w:val="007977A8"/>
    <w:rsid w:val="007B07C7"/>
    <w:rsid w:val="007B512A"/>
    <w:rsid w:val="007B5BE6"/>
    <w:rsid w:val="007C2097"/>
    <w:rsid w:val="007C6F3D"/>
    <w:rsid w:val="007D6A07"/>
    <w:rsid w:val="007E0D4E"/>
    <w:rsid w:val="007E5959"/>
    <w:rsid w:val="007E7B16"/>
    <w:rsid w:val="007F7259"/>
    <w:rsid w:val="00801284"/>
    <w:rsid w:val="008040A8"/>
    <w:rsid w:val="008055A0"/>
    <w:rsid w:val="008153EE"/>
    <w:rsid w:val="00821403"/>
    <w:rsid w:val="0082196E"/>
    <w:rsid w:val="008279FA"/>
    <w:rsid w:val="008403DA"/>
    <w:rsid w:val="008626E7"/>
    <w:rsid w:val="00870EE7"/>
    <w:rsid w:val="008727DC"/>
    <w:rsid w:val="008863B9"/>
    <w:rsid w:val="008A26F7"/>
    <w:rsid w:val="008A45A6"/>
    <w:rsid w:val="008C3BD0"/>
    <w:rsid w:val="008D3CCC"/>
    <w:rsid w:val="008D748D"/>
    <w:rsid w:val="008F3789"/>
    <w:rsid w:val="008F686C"/>
    <w:rsid w:val="00903176"/>
    <w:rsid w:val="009148DE"/>
    <w:rsid w:val="00941E30"/>
    <w:rsid w:val="009531B0"/>
    <w:rsid w:val="00972CE7"/>
    <w:rsid w:val="009741B3"/>
    <w:rsid w:val="00976716"/>
    <w:rsid w:val="009777D9"/>
    <w:rsid w:val="00991B88"/>
    <w:rsid w:val="009A5753"/>
    <w:rsid w:val="009A579D"/>
    <w:rsid w:val="009D072F"/>
    <w:rsid w:val="009D6A26"/>
    <w:rsid w:val="009E3297"/>
    <w:rsid w:val="009F734F"/>
    <w:rsid w:val="00A10CA8"/>
    <w:rsid w:val="00A148E2"/>
    <w:rsid w:val="00A21823"/>
    <w:rsid w:val="00A222F4"/>
    <w:rsid w:val="00A246B6"/>
    <w:rsid w:val="00A46DB4"/>
    <w:rsid w:val="00A47E70"/>
    <w:rsid w:val="00A50CF0"/>
    <w:rsid w:val="00A528D3"/>
    <w:rsid w:val="00A64689"/>
    <w:rsid w:val="00A657F7"/>
    <w:rsid w:val="00A71CC5"/>
    <w:rsid w:val="00A7671C"/>
    <w:rsid w:val="00A93676"/>
    <w:rsid w:val="00A9624A"/>
    <w:rsid w:val="00AA2CBC"/>
    <w:rsid w:val="00AC4CA0"/>
    <w:rsid w:val="00AC5820"/>
    <w:rsid w:val="00AD1CD8"/>
    <w:rsid w:val="00AE00FF"/>
    <w:rsid w:val="00B16B61"/>
    <w:rsid w:val="00B2552A"/>
    <w:rsid w:val="00B258BB"/>
    <w:rsid w:val="00B36F1E"/>
    <w:rsid w:val="00B62245"/>
    <w:rsid w:val="00B67B97"/>
    <w:rsid w:val="00B83683"/>
    <w:rsid w:val="00B86FF0"/>
    <w:rsid w:val="00B968C8"/>
    <w:rsid w:val="00BA3EC5"/>
    <w:rsid w:val="00BA51D9"/>
    <w:rsid w:val="00BB5DFC"/>
    <w:rsid w:val="00BC6BC3"/>
    <w:rsid w:val="00BD279D"/>
    <w:rsid w:val="00BD6BB8"/>
    <w:rsid w:val="00C027C7"/>
    <w:rsid w:val="00C031C4"/>
    <w:rsid w:val="00C0337D"/>
    <w:rsid w:val="00C1053C"/>
    <w:rsid w:val="00C66BA2"/>
    <w:rsid w:val="00C7231D"/>
    <w:rsid w:val="00C8509A"/>
    <w:rsid w:val="00C850D7"/>
    <w:rsid w:val="00C870F6"/>
    <w:rsid w:val="00C907B5"/>
    <w:rsid w:val="00C95985"/>
    <w:rsid w:val="00CC5026"/>
    <w:rsid w:val="00CC68D0"/>
    <w:rsid w:val="00CC6CAE"/>
    <w:rsid w:val="00CD5018"/>
    <w:rsid w:val="00CF2942"/>
    <w:rsid w:val="00D03F9A"/>
    <w:rsid w:val="00D06D51"/>
    <w:rsid w:val="00D24991"/>
    <w:rsid w:val="00D302F2"/>
    <w:rsid w:val="00D50255"/>
    <w:rsid w:val="00D66520"/>
    <w:rsid w:val="00D8312F"/>
    <w:rsid w:val="00D84AE9"/>
    <w:rsid w:val="00D90DBC"/>
    <w:rsid w:val="00D9124E"/>
    <w:rsid w:val="00D9254F"/>
    <w:rsid w:val="00DC2631"/>
    <w:rsid w:val="00DE34CF"/>
    <w:rsid w:val="00E13F3D"/>
    <w:rsid w:val="00E3050D"/>
    <w:rsid w:val="00E34898"/>
    <w:rsid w:val="00E534F2"/>
    <w:rsid w:val="00E76CFD"/>
    <w:rsid w:val="00EB09B7"/>
    <w:rsid w:val="00EB0B46"/>
    <w:rsid w:val="00EB3A00"/>
    <w:rsid w:val="00EE7D7C"/>
    <w:rsid w:val="00EF2535"/>
    <w:rsid w:val="00F25D98"/>
    <w:rsid w:val="00F300FB"/>
    <w:rsid w:val="00F3091E"/>
    <w:rsid w:val="00F370D2"/>
    <w:rsid w:val="00F54C4B"/>
    <w:rsid w:val="00F6589B"/>
    <w:rsid w:val="00FB6386"/>
    <w:rsid w:val="00FB6867"/>
    <w:rsid w:val="27B5D72D"/>
    <w:rsid w:val="48810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D9254F"/>
    <w:rPr>
      <w:rFonts w:ascii="Times New Roman" w:hAnsi="Times New Roman"/>
      <w:color w:val="FF0000"/>
      <w:lang w:val="en-GB" w:eastAsia="en-US"/>
    </w:rPr>
  </w:style>
  <w:style w:type="character" w:customStyle="1" w:styleId="B1Char">
    <w:name w:val="B1 Char"/>
    <w:link w:val="B1"/>
    <w:qFormat/>
    <w:rsid w:val="00D9254F"/>
    <w:rPr>
      <w:rFonts w:ascii="Times New Roman" w:hAnsi="Times New Roman"/>
      <w:lang w:val="en-GB" w:eastAsia="en-US"/>
    </w:rPr>
  </w:style>
  <w:style w:type="character" w:customStyle="1" w:styleId="THChar">
    <w:name w:val="TH Char"/>
    <w:link w:val="TH"/>
    <w:qFormat/>
    <w:rsid w:val="00D9254F"/>
    <w:rPr>
      <w:rFonts w:ascii="Arial" w:hAnsi="Arial"/>
      <w:b/>
      <w:lang w:val="en-GB" w:eastAsia="en-US"/>
    </w:rPr>
  </w:style>
  <w:style w:type="character" w:customStyle="1" w:styleId="TFChar">
    <w:name w:val="TF Char"/>
    <w:link w:val="TF"/>
    <w:qFormat/>
    <w:rsid w:val="00D9254F"/>
    <w:rPr>
      <w:rFonts w:ascii="Arial" w:hAnsi="Arial"/>
      <w:b/>
      <w:lang w:val="en-GB" w:eastAsia="en-US"/>
    </w:rPr>
  </w:style>
  <w:style w:type="paragraph" w:styleId="Revision">
    <w:name w:val="Revision"/>
    <w:hidden/>
    <w:uiPriority w:val="99"/>
    <w:semiHidden/>
    <w:rsid w:val="002D5293"/>
    <w:rPr>
      <w:rFonts w:ascii="Times New Roman" w:hAnsi="Times New Roman"/>
      <w:lang w:val="en-GB" w:eastAsia="en-US"/>
    </w:rPr>
  </w:style>
  <w:style w:type="character" w:customStyle="1" w:styleId="NOZchn">
    <w:name w:val="NO Zchn"/>
    <w:link w:val="NO"/>
    <w:qFormat/>
    <w:rsid w:val="002D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RBI5PAMIO524-1616901215-30304</_dlc_DocId>
    <_dlc_DocIdUrl xmlns="71c5aaf6-e6ce-465b-b873-5148d2a4c105">
      <Url>https://nokia.sharepoint.com/sites/gxp/_layouts/15/DocIdRedir.aspx?ID=RBI5PAMIO524-1616901215-30304</Url>
      <Description>RBI5PAMIO524-1616901215-30304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CABFC9-E11C-4EE9-9DB4-1F8F48FFB0B8}">
  <ds:schemaRefs>
    <ds:schemaRef ds:uri="http://schemas.microsoft.com/sharepoint/events"/>
  </ds:schemaRefs>
</ds:datastoreItem>
</file>

<file path=customXml/itemProps2.xml><?xml version="1.0" encoding="utf-8"?>
<ds:datastoreItem xmlns:ds="http://schemas.openxmlformats.org/officeDocument/2006/customXml" ds:itemID="{A424E948-1E85-4E0A-9FD8-291BAB68ADD0}">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7275bb01-7583-478d-bc14-e839a2dd5989"/>
    <ds:schemaRef ds:uri="http://schemas.microsoft.com/office/2006/documentManagement/types"/>
    <ds:schemaRef ds:uri="3f2ce089-3858-4176-9a21-a30f9204848e"/>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34A1BE0C-9D41-4812-B355-0EA405FC8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CE71F4D-0ED2-4A92-BBC1-5A5C8D910A2F}">
  <ds:schemaRefs>
    <ds:schemaRef ds:uri="Microsoft.SharePoint.Taxonomy.ContentTypeSync"/>
  </ds:schemaRefs>
</ds:datastoreItem>
</file>

<file path=customXml/itemProps6.xml><?xml version="1.0" encoding="utf-8"?>
<ds:datastoreItem xmlns:ds="http://schemas.openxmlformats.org/officeDocument/2006/customXml" ds:itemID="{1EAA731A-5F97-41E5-84BE-472CE3AB28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2024-10-18T06:20:00Z</dcterms:created>
  <dcterms:modified xsi:type="dcterms:W3CDTF">2024-10-18T06:20:00Z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S2-2409928</vt:lpwstr>
  </property>
  <property fmtid="{D5CDD505-2E9C-101B-9397-08002B2CF9AE}" pid="10" name="Spec#">
    <vt:lpwstr>23.288</vt:lpwstr>
  </property>
  <property fmtid="{D5CDD505-2E9C-101B-9397-08002B2CF9AE}" pid="11" name="Cr#">
    <vt:lpwstr>1235</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procedures with AF as server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3d7bdb2c-7193-4b64-acaf-083151b7b320</vt:lpwstr>
  </property>
  <property fmtid="{D5CDD505-2E9C-101B-9397-08002B2CF9AE}" pid="23" name="MediaServiceImageTags">
    <vt:lpwstr/>
  </property>
</Properties>
</file>